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C558A">
        <w:rPr>
          <w:rFonts w:ascii="GHEA Grapalat" w:hAnsi="GHEA Grapalat"/>
          <w:i/>
          <w:sz w:val="20"/>
          <w:szCs w:val="20"/>
        </w:rPr>
        <w:t>3</w:t>
      </w:r>
      <w:r w:rsidRPr="006F0E10">
        <w:rPr>
          <w:rFonts w:ascii="GHEA Grapalat" w:hAnsi="GHEA Grapalat"/>
          <w:i/>
          <w:sz w:val="20"/>
          <w:szCs w:val="20"/>
        </w:rPr>
        <w:t xml:space="preserve"> </w:t>
      </w:r>
    </w:p>
    <w:p w:rsidR="00D50D36" w:rsidRPr="0046324D" w:rsidRDefault="00D50D36" w:rsidP="0046324D">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46324D" w:rsidRPr="0046324D">
        <w:rPr>
          <w:rFonts w:ascii="GHEA Grapalat" w:hAnsi="GHEA Grapalat"/>
          <w:i/>
          <w:sz w:val="20"/>
          <w:szCs w:val="20"/>
        </w:rPr>
        <w:t>от 01 июля 2025 года № 239-A</w:t>
      </w:r>
    </w:p>
    <w:p w:rsidR="0046324D" w:rsidRDefault="0046324D" w:rsidP="00D50D36">
      <w:pPr>
        <w:widowControl w:val="0"/>
        <w:spacing w:after="160" w:line="360" w:lineRule="auto"/>
        <w:ind w:right="-7" w:firstLine="567"/>
        <w:jc w:val="right"/>
        <w:rPr>
          <w:rFonts w:ascii="GHEA Grapalat" w:hAnsi="GHEA Grapalat"/>
          <w:i/>
          <w:u w:val="single"/>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E40AB" w:rsidRPr="00EE40AB">
        <w:rPr>
          <w:rFonts w:ascii="GHEA Grapalat" w:hAnsi="GHEA Grapalat"/>
          <w:i w:val="0"/>
          <w:sz w:val="24"/>
          <w:szCs w:val="24"/>
        </w:rPr>
        <w:t>8</w:t>
      </w:r>
      <w:r w:rsidRPr="009044F1">
        <w:rPr>
          <w:rFonts w:ascii="GHEA Grapalat" w:hAnsi="GHEA Grapalat"/>
          <w:i w:val="0"/>
          <w:sz w:val="24"/>
          <w:szCs w:val="24"/>
        </w:rPr>
        <w:t>" "</w:t>
      </w:r>
      <w:r w:rsidR="00EE40AB" w:rsidRPr="00EE40AB">
        <w:rPr>
          <w:rFonts w:ascii="GHEA Grapalat" w:hAnsi="GHEA Grapalat"/>
          <w:i w:val="0"/>
          <w:sz w:val="24"/>
          <w:szCs w:val="24"/>
        </w:rPr>
        <w:t>10</w:t>
      </w:r>
      <w:r w:rsidRPr="009044F1">
        <w:rPr>
          <w:rFonts w:ascii="GHEA Grapalat" w:hAnsi="GHEA Grapalat"/>
          <w:i w:val="0"/>
          <w:sz w:val="24"/>
          <w:szCs w:val="24"/>
        </w:rPr>
        <w:t>" 20</w:t>
      </w:r>
      <w:r w:rsidR="009E7D00">
        <w:rPr>
          <w:rFonts w:ascii="GHEA Grapalat" w:hAnsi="GHEA Grapalat"/>
          <w:i w:val="0"/>
          <w:sz w:val="24"/>
          <w:szCs w:val="24"/>
          <w:lang w:val="hy-AM"/>
        </w:rPr>
        <w:t xml:space="preserve">25 </w:t>
      </w:r>
      <w:r w:rsidRPr="009044F1">
        <w:rPr>
          <w:rFonts w:ascii="GHEA Grapalat" w:hAnsi="GHEA Grapalat"/>
          <w:i w:val="0"/>
          <w:sz w:val="24"/>
          <w:szCs w:val="24"/>
        </w:rPr>
        <w:t>года "</w:t>
      </w:r>
      <w:r w:rsidR="00EE40AB" w:rsidRPr="00EE40AB">
        <w:rPr>
          <w:rFonts w:ascii="GHEA Grapalat" w:hAnsi="GHEA Grapalat"/>
          <w:i w:val="0"/>
          <w:sz w:val="24"/>
          <w:szCs w:val="24"/>
        </w:rPr>
        <w:t>1</w:t>
      </w:r>
      <w:r w:rsidRPr="009044F1">
        <w:rPr>
          <w:rFonts w:ascii="GHEA Grapalat" w:hAnsi="GHEA Grapalat"/>
          <w:i w:val="0"/>
          <w:sz w:val="24"/>
          <w:szCs w:val="24"/>
        </w:rPr>
        <w:t xml:space="preserve">" </w:t>
      </w:r>
    </w:p>
    <w:p w:rsidR="0091042F" w:rsidRPr="00EE40AB"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EE40AB">
        <w:rPr>
          <w:rFonts w:ascii="GHEA Grapalat" w:hAnsi="GHEA Grapalat"/>
          <w:i w:val="0"/>
          <w:sz w:val="24"/>
          <w:szCs w:val="24"/>
          <w:lang w:val="en-US"/>
        </w:rPr>
        <w:t>HH</w:t>
      </w:r>
      <w:r w:rsidR="00EE40AB" w:rsidRPr="00EE40AB">
        <w:rPr>
          <w:rFonts w:ascii="GHEA Grapalat" w:hAnsi="GHEA Grapalat"/>
          <w:i w:val="0"/>
          <w:sz w:val="24"/>
          <w:szCs w:val="24"/>
        </w:rPr>
        <w:t xml:space="preserve"> </w:t>
      </w:r>
      <w:r w:rsidR="00EE40AB">
        <w:rPr>
          <w:rFonts w:ascii="GHEA Grapalat" w:hAnsi="GHEA Grapalat"/>
          <w:i w:val="0"/>
          <w:sz w:val="24"/>
          <w:szCs w:val="24"/>
          <w:lang w:val="en-US"/>
        </w:rPr>
        <w:t>LMVH</w:t>
      </w:r>
      <w:r w:rsidR="00EE40AB" w:rsidRPr="00EE40AB">
        <w:rPr>
          <w:rFonts w:ascii="GHEA Grapalat" w:hAnsi="GHEA Grapalat"/>
          <w:i w:val="0"/>
          <w:sz w:val="24"/>
          <w:szCs w:val="24"/>
        </w:rPr>
        <w:t xml:space="preserve"> </w:t>
      </w:r>
      <w:r w:rsidR="00EE40AB">
        <w:rPr>
          <w:rFonts w:ascii="GHEA Grapalat" w:hAnsi="GHEA Grapalat"/>
          <w:i w:val="0"/>
          <w:sz w:val="24"/>
          <w:szCs w:val="24"/>
          <w:lang w:val="en-US"/>
        </w:rPr>
        <w:t>GH</w:t>
      </w:r>
      <w:proofErr w:type="spellStart"/>
      <w:r w:rsidR="00561817">
        <w:rPr>
          <w:rFonts w:ascii="GHEA Grapalat" w:hAnsi="GHEA Grapalat"/>
          <w:i w:val="0"/>
          <w:sz w:val="24"/>
          <w:szCs w:val="24"/>
        </w:rPr>
        <w:t>AShDzB</w:t>
      </w:r>
      <w:proofErr w:type="spellEnd"/>
      <w:r w:rsidR="00642EFE" w:rsidRPr="009044F1">
        <w:rPr>
          <w:rFonts w:ascii="GHEA Grapalat" w:hAnsi="GHEA Grapalat"/>
          <w:i w:val="0"/>
          <w:sz w:val="24"/>
          <w:szCs w:val="24"/>
        </w:rPr>
        <w:t xml:space="preserve"> </w:t>
      </w:r>
      <w:r w:rsidR="00EE40AB" w:rsidRPr="00EE40AB">
        <w:rPr>
          <w:rFonts w:ascii="GHEA Grapalat" w:hAnsi="GHEA Grapalat"/>
          <w:i w:val="0"/>
          <w:sz w:val="24"/>
          <w:szCs w:val="24"/>
        </w:rPr>
        <w:t>-25/97</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9044F1" w:rsidRDefault="00642EFE" w:rsidP="00EE40AB">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proofErr w:type="spellStart"/>
      <w:proofErr w:type="gramStart"/>
      <w:r w:rsidR="00EE40AB" w:rsidRPr="009044F1">
        <w:rPr>
          <w:rFonts w:ascii="GHEA Grapalat" w:hAnsi="GHEA Grapalat"/>
          <w:i w:val="0"/>
          <w:sz w:val="24"/>
          <w:szCs w:val="24"/>
        </w:rPr>
        <w:t>Заказчик</w:t>
      </w:r>
      <w:proofErr w:type="spellEnd"/>
      <w:proofErr w:type="gramEnd"/>
      <w:r w:rsidR="00EE40AB" w:rsidRPr="009044F1">
        <w:rPr>
          <w:rFonts w:ascii="GHEA Grapalat" w:hAnsi="GHEA Grapalat"/>
          <w:i w:val="0"/>
          <w:sz w:val="24"/>
          <w:szCs w:val="24"/>
        </w:rPr>
        <w:t xml:space="preserve"> </w:t>
      </w:r>
      <w:proofErr w:type="spellStart"/>
      <w:r w:rsidR="00EE40AB" w:rsidRPr="009044F1">
        <w:rPr>
          <w:rFonts w:ascii="GHEA Grapalat" w:hAnsi="GHEA Grapalat"/>
          <w:i w:val="0"/>
          <w:sz w:val="24"/>
          <w:szCs w:val="24"/>
        </w:rPr>
        <w:t>Заказчик</w:t>
      </w:r>
      <w:proofErr w:type="spellEnd"/>
      <w:r w:rsidR="00EE40AB" w:rsidRPr="009044F1">
        <w:rPr>
          <w:rFonts w:ascii="GHEA Grapalat" w:hAnsi="GHEA Grapalat"/>
          <w:i w:val="0"/>
          <w:sz w:val="24"/>
          <w:szCs w:val="24"/>
        </w:rPr>
        <w:t xml:space="preserve"> </w:t>
      </w:r>
      <w:r w:rsidR="00EE40AB">
        <w:rPr>
          <w:rFonts w:ascii="GHEA Grapalat" w:hAnsi="GHEA Grapalat"/>
        </w:rPr>
        <w:t xml:space="preserve">Персонал муниципалитета </w:t>
      </w:r>
      <w:proofErr w:type="spellStart"/>
      <w:r w:rsidR="00EE40AB">
        <w:rPr>
          <w:rFonts w:ascii="GHEA Grapalat" w:hAnsi="GHEA Grapalat"/>
        </w:rPr>
        <w:t>Ванадзора</w:t>
      </w:r>
      <w:proofErr w:type="spellEnd"/>
      <w:r w:rsidR="00EE40AB">
        <w:rPr>
          <w:rFonts w:ascii="GHEA Grapalat" w:hAnsi="GHEA Grapalat"/>
        </w:rPr>
        <w:t>” МАУ</w:t>
      </w:r>
      <w:r w:rsidR="00EE40AB" w:rsidRPr="009044F1">
        <w:rPr>
          <w:rFonts w:ascii="GHEA Grapalat" w:hAnsi="GHEA Grapalat"/>
          <w:i w:val="0"/>
          <w:sz w:val="24"/>
          <w:szCs w:val="24"/>
        </w:rPr>
        <w:t>, находящийся по адресу:</w:t>
      </w:r>
      <w:r w:rsidR="00EE40AB" w:rsidRPr="00523574">
        <w:rPr>
          <w:rFonts w:ascii="GHEA Grapalat" w:hAnsi="GHEA Grapalat"/>
          <w:u w:val="single"/>
        </w:rPr>
        <w:t xml:space="preserve"> </w:t>
      </w:r>
      <w:r w:rsidR="00EE40AB">
        <w:rPr>
          <w:rFonts w:ascii="GHEA Grapalat" w:hAnsi="GHEA Grapalat"/>
          <w:u w:val="single"/>
        </w:rPr>
        <w:t xml:space="preserve">Тиграна </w:t>
      </w:r>
      <w:proofErr w:type="spellStart"/>
      <w:r w:rsidR="00EE40AB">
        <w:rPr>
          <w:rFonts w:ascii="GHEA Grapalat" w:hAnsi="GHEA Grapalat"/>
          <w:u w:val="single"/>
        </w:rPr>
        <w:t>Меца</w:t>
      </w:r>
      <w:proofErr w:type="spellEnd"/>
      <w:r w:rsidR="00EE40AB">
        <w:rPr>
          <w:rFonts w:ascii="GHEA Grapalat" w:hAnsi="GHEA Grapalat"/>
          <w:u w:val="single"/>
        </w:rPr>
        <w:t xml:space="preserve"> 22</w:t>
      </w:r>
      <w:r w:rsidR="00EE40AB" w:rsidRPr="00EE40AB">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92432E" w:rsidP="00B46D58">
      <w:pPr>
        <w:pStyle w:val="a3"/>
        <w:widowControl w:val="0"/>
        <w:spacing w:line="240" w:lineRule="auto"/>
        <w:ind w:firstLine="0"/>
        <w:rPr>
          <w:rFonts w:ascii="GHEA Grapalat" w:hAnsi="GHEA Grapalat"/>
          <w:i w:val="0"/>
          <w:sz w:val="24"/>
          <w:szCs w:val="24"/>
        </w:rPr>
      </w:pPr>
      <w:r w:rsidRPr="0092432E">
        <w:rPr>
          <w:rFonts w:ascii="Sylfaen" w:hAnsi="Sylfaen" w:cs="Sylfaen" w:hint="eastAsia"/>
          <w:i w:val="0"/>
          <w:sz w:val="24"/>
          <w:szCs w:val="24"/>
          <w:lang w:val="hy-AM"/>
        </w:rPr>
        <w:t>Предметом</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закупки</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является</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проведение</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работ</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по</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ремонту</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подпорной</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стены</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на</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участках</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прилегающих</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к</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детскому</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саду</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w:t>
      </w:r>
      <w:r w:rsidRPr="0092432E">
        <w:rPr>
          <w:rFonts w:ascii="Sylfaen" w:hAnsi="Sylfaen" w:cs="Sylfaen"/>
          <w:i w:val="0"/>
          <w:sz w:val="24"/>
          <w:szCs w:val="24"/>
          <w:lang w:val="hy-AM"/>
        </w:rPr>
        <w:t xml:space="preserve"> 4, </w:t>
      </w:r>
      <w:r w:rsidRPr="0092432E">
        <w:rPr>
          <w:rFonts w:ascii="Sylfaen" w:hAnsi="Sylfaen" w:cs="Sylfaen" w:hint="eastAsia"/>
          <w:i w:val="0"/>
          <w:sz w:val="24"/>
          <w:szCs w:val="24"/>
          <w:lang w:val="hy-AM"/>
        </w:rPr>
        <w:t>расположенному</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по</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адресу</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улица</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Саят</w:t>
      </w:r>
      <w:r w:rsidRPr="0092432E">
        <w:rPr>
          <w:rFonts w:ascii="Sylfaen" w:hAnsi="Sylfaen" w:cs="Sylfaen"/>
          <w:i w:val="0"/>
          <w:sz w:val="24"/>
          <w:szCs w:val="24"/>
          <w:lang w:val="hy-AM"/>
        </w:rPr>
        <w:t>-</w:t>
      </w:r>
      <w:r w:rsidRPr="0092432E">
        <w:rPr>
          <w:rFonts w:ascii="Sylfaen" w:hAnsi="Sylfaen" w:cs="Sylfaen" w:hint="eastAsia"/>
          <w:i w:val="0"/>
          <w:sz w:val="24"/>
          <w:szCs w:val="24"/>
          <w:lang w:val="hy-AM"/>
        </w:rPr>
        <w:t>Нова</w:t>
      </w:r>
      <w:r w:rsidRPr="0092432E">
        <w:rPr>
          <w:rFonts w:ascii="Sylfaen" w:hAnsi="Sylfaen" w:cs="Sylfaen"/>
          <w:i w:val="0"/>
          <w:sz w:val="24"/>
          <w:szCs w:val="24"/>
          <w:lang w:val="hy-AM"/>
        </w:rPr>
        <w:t xml:space="preserve"> </w:t>
      </w:r>
      <w:r w:rsidRPr="0092432E">
        <w:rPr>
          <w:rFonts w:ascii="Sylfaen" w:hAnsi="Sylfaen" w:cs="Sylfaen"/>
          <w:i w:val="0"/>
          <w:sz w:val="24"/>
          <w:szCs w:val="24"/>
        </w:rPr>
        <w:t>№</w:t>
      </w:r>
      <w:r w:rsidRPr="0092432E">
        <w:rPr>
          <w:rFonts w:ascii="Sylfaen" w:hAnsi="Sylfaen" w:cs="Sylfaen"/>
          <w:i w:val="0"/>
          <w:sz w:val="24"/>
          <w:szCs w:val="24"/>
          <w:lang w:val="hy-AM"/>
        </w:rPr>
        <w:t xml:space="preserve">18, </w:t>
      </w:r>
      <w:r w:rsidRPr="0092432E">
        <w:rPr>
          <w:rFonts w:ascii="Sylfaen" w:hAnsi="Sylfaen" w:cs="Sylfaen" w:hint="eastAsia"/>
          <w:i w:val="0"/>
          <w:sz w:val="24"/>
          <w:szCs w:val="24"/>
          <w:lang w:val="hy-AM"/>
        </w:rPr>
        <w:t>община</w:t>
      </w:r>
      <w:r w:rsidRPr="0092432E">
        <w:rPr>
          <w:rFonts w:ascii="Sylfaen" w:hAnsi="Sylfaen" w:cs="Sylfaen"/>
          <w:i w:val="0"/>
          <w:sz w:val="24"/>
          <w:szCs w:val="24"/>
          <w:lang w:val="hy-AM"/>
        </w:rPr>
        <w:t xml:space="preserve"> </w:t>
      </w:r>
      <w:r w:rsidRPr="0092432E">
        <w:rPr>
          <w:rFonts w:ascii="Sylfaen" w:hAnsi="Sylfaen" w:cs="Sylfaen" w:hint="eastAsia"/>
          <w:i w:val="0"/>
          <w:sz w:val="24"/>
          <w:szCs w:val="24"/>
          <w:lang w:val="hy-AM"/>
        </w:rPr>
        <w:t>Ванадзор</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10">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92432E" w:rsidRPr="0092432E">
        <w:rPr>
          <w:rFonts w:ascii="GHEA Grapalat" w:hAnsi="GHEA Grapalat"/>
          <w:i w:val="0"/>
          <w:sz w:val="24"/>
          <w:szCs w:val="24"/>
        </w:rPr>
        <w:t>15:00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92432E" w:rsidRPr="0092432E">
        <w:rPr>
          <w:rFonts w:ascii="GHEA Grapalat" w:hAnsi="GHEA Grapalat"/>
          <w:i w:val="0"/>
          <w:sz w:val="24"/>
          <w:szCs w:val="24"/>
        </w:rPr>
        <w:t>7</w:t>
      </w:r>
      <w:r w:rsidR="002166CE" w:rsidRPr="002166CE">
        <w:rPr>
          <w:rFonts w:ascii="GHEA Grapalat" w:hAnsi="GHEA Grapalat"/>
          <w:i w:val="0"/>
          <w:sz w:val="24"/>
          <w:szCs w:val="24"/>
        </w:rPr>
        <w:t xml:space="preserve"> </w:t>
      </w:r>
      <w:r w:rsidRPr="009044F1">
        <w:rPr>
          <w:rFonts w:ascii="GHEA Grapalat" w:hAnsi="GHEA Grapalat"/>
          <w:i w:val="0"/>
          <w:sz w:val="24"/>
          <w:szCs w:val="24"/>
        </w:rPr>
        <w:t xml:space="preserve">дня </w:t>
      </w:r>
      <w:proofErr w:type="gramStart"/>
      <w:r w:rsidRPr="009044F1">
        <w:rPr>
          <w:rFonts w:ascii="GHEA Grapalat" w:hAnsi="GHEA Grapalat"/>
          <w:i w:val="0"/>
          <w:sz w:val="24"/>
          <w:szCs w:val="24"/>
        </w:rPr>
        <w:t>с даты опубликования</w:t>
      </w:r>
      <w:proofErr w:type="gramEnd"/>
      <w:r w:rsidRPr="009044F1">
        <w:rPr>
          <w:rFonts w:ascii="GHEA Grapalat" w:hAnsi="GHEA Grapalat"/>
          <w:i w:val="0"/>
          <w:sz w:val="24"/>
          <w:szCs w:val="24"/>
        </w:rPr>
        <w:t xml:space="preserve">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92432E" w:rsidRPr="0092432E">
        <w:rPr>
          <w:rFonts w:ascii="GHEA Grapalat" w:hAnsi="GHEA Grapalat"/>
          <w:i w:val="0"/>
          <w:sz w:val="24"/>
          <w:szCs w:val="24"/>
        </w:rPr>
        <w:t>15:00</w:t>
      </w:r>
      <w:r w:rsidRPr="009044F1">
        <w:rPr>
          <w:rFonts w:ascii="GHEA Grapalat" w:hAnsi="GHEA Grapalat"/>
          <w:i w:val="0"/>
          <w:sz w:val="24"/>
          <w:szCs w:val="24"/>
        </w:rPr>
        <w:t xml:space="preserve"> часов на </w:t>
      </w:r>
      <w:r w:rsidR="0092432E" w:rsidRPr="0092432E">
        <w:rPr>
          <w:rFonts w:ascii="GHEA Grapalat" w:hAnsi="GHEA Grapalat"/>
          <w:i w:val="0"/>
          <w:sz w:val="24"/>
          <w:szCs w:val="24"/>
        </w:rPr>
        <w:t>7</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92432E" w:rsidRPr="00876728" w:rsidRDefault="0092432E" w:rsidP="0092432E">
      <w:pPr>
        <w:pStyle w:val="a3"/>
        <w:widowControl w:val="0"/>
        <w:spacing w:after="160" w:line="240" w:lineRule="auto"/>
        <w:ind w:firstLine="0"/>
        <w:rPr>
          <w:rFonts w:ascii="GHEA Grapalat" w:hAnsi="GHEA Grapalat"/>
          <w:sz w:val="22"/>
          <w:szCs w:val="22"/>
          <w:u w:val="single"/>
        </w:rPr>
      </w:pPr>
      <w:proofErr w:type="spellStart"/>
      <w:r>
        <w:rPr>
          <w:rFonts w:ascii="GHEA Grapalat" w:hAnsi="GHEA Grapalat"/>
          <w:sz w:val="22"/>
          <w:szCs w:val="22"/>
          <w:u w:val="single"/>
        </w:rPr>
        <w:t>Наира</w:t>
      </w:r>
      <w:proofErr w:type="spellEnd"/>
      <w:r>
        <w:rPr>
          <w:rFonts w:ascii="GHEA Grapalat" w:hAnsi="GHEA Grapalat"/>
          <w:sz w:val="22"/>
          <w:szCs w:val="22"/>
          <w:u w:val="single"/>
        </w:rPr>
        <w:t xml:space="preserve"> Овакимян</w:t>
      </w:r>
      <w:r w:rsidRPr="00876728">
        <w:rPr>
          <w:rFonts w:ascii="GHEA Grapalat" w:hAnsi="GHEA Grapalat"/>
          <w:sz w:val="22"/>
          <w:szCs w:val="22"/>
          <w:u w:val="single"/>
        </w:rPr>
        <w:t>.</w:t>
      </w:r>
    </w:p>
    <w:p w:rsidR="0092432E" w:rsidRPr="00876728" w:rsidRDefault="0092432E" w:rsidP="0092432E">
      <w:pPr>
        <w:pStyle w:val="a3"/>
        <w:spacing w:line="240" w:lineRule="auto"/>
        <w:ind w:left="3969" w:firstLine="0"/>
        <w:rPr>
          <w:rFonts w:ascii="GHEA Grapalat" w:hAnsi="GHEA Grapalat"/>
        </w:rPr>
      </w:pPr>
    </w:p>
    <w:p w:rsidR="0092432E" w:rsidRPr="00876728" w:rsidRDefault="0092432E" w:rsidP="0092432E">
      <w:pPr>
        <w:pStyle w:val="a3"/>
        <w:spacing w:line="276" w:lineRule="auto"/>
        <w:ind w:firstLine="0"/>
        <w:jc w:val="left"/>
        <w:rPr>
          <w:rFonts w:ascii="GHEA Grapalat" w:hAnsi="GHEA Grapalat"/>
          <w:sz w:val="22"/>
          <w:szCs w:val="22"/>
        </w:rPr>
      </w:pPr>
      <w:r w:rsidRPr="00876728">
        <w:rPr>
          <w:rFonts w:ascii="GHEA Grapalat" w:hAnsi="GHEA Grapalat"/>
          <w:sz w:val="22"/>
          <w:szCs w:val="22"/>
        </w:rPr>
        <w:t>Телефон 060650369</w:t>
      </w:r>
    </w:p>
    <w:p w:rsidR="0092432E" w:rsidRPr="00720116" w:rsidRDefault="0092432E" w:rsidP="0092432E">
      <w:pPr>
        <w:pStyle w:val="a3"/>
        <w:spacing w:line="276" w:lineRule="auto"/>
        <w:ind w:firstLine="0"/>
        <w:jc w:val="left"/>
        <w:rPr>
          <w:rFonts w:ascii="GHEA Grapalat" w:hAnsi="GHEA Grapalat"/>
          <w:sz w:val="22"/>
          <w:szCs w:val="22"/>
        </w:rPr>
      </w:pPr>
      <w:r w:rsidRPr="00720116">
        <w:rPr>
          <w:rFonts w:ascii="GHEA Grapalat" w:hAnsi="GHEA Grapalat"/>
          <w:sz w:val="22"/>
          <w:szCs w:val="22"/>
        </w:rPr>
        <w:t>Электронная почта gnumnervanadzor@mail.ru</w:t>
      </w:r>
    </w:p>
    <w:p w:rsidR="0092432E" w:rsidRPr="009044F1" w:rsidRDefault="0092432E" w:rsidP="0092432E">
      <w:pPr>
        <w:pStyle w:val="a3"/>
        <w:widowControl w:val="0"/>
        <w:spacing w:after="160" w:line="240" w:lineRule="auto"/>
        <w:ind w:firstLine="0"/>
        <w:rPr>
          <w:rFonts w:ascii="GHEA Grapalat" w:hAnsi="GHEA Grapalat"/>
        </w:rPr>
      </w:pPr>
      <w:r w:rsidRPr="00720116">
        <w:rPr>
          <w:rFonts w:ascii="GHEA Grapalat" w:hAnsi="GHEA Grapalat"/>
          <w:sz w:val="22"/>
          <w:szCs w:val="22"/>
        </w:rPr>
        <w:t xml:space="preserve">Заказчик </w:t>
      </w:r>
      <w:r w:rsidRPr="00A60E5D">
        <w:rPr>
          <w:rFonts w:ascii="GHEA Grapalat" w:hAnsi="GHEA Grapalat"/>
          <w:i w:val="0"/>
          <w:sz w:val="24"/>
          <w:szCs w:val="24"/>
        </w:rPr>
        <w:t>“</w:t>
      </w:r>
      <w:r>
        <w:rPr>
          <w:rFonts w:ascii="GHEA Grapalat" w:hAnsi="GHEA Grapalat"/>
          <w:i w:val="0"/>
          <w:sz w:val="24"/>
          <w:szCs w:val="24"/>
        </w:rPr>
        <w:t xml:space="preserve">Персонал муниципалитета </w:t>
      </w:r>
      <w:proofErr w:type="spellStart"/>
      <w:r>
        <w:rPr>
          <w:rFonts w:ascii="GHEA Grapalat" w:hAnsi="GHEA Grapalat"/>
          <w:i w:val="0"/>
          <w:sz w:val="24"/>
          <w:szCs w:val="24"/>
        </w:rPr>
        <w:t>Ванадзора</w:t>
      </w:r>
      <w:proofErr w:type="spellEnd"/>
      <w:r w:rsidRPr="00A60E5D">
        <w:rPr>
          <w:rFonts w:ascii="GHEA Grapalat" w:hAnsi="GHEA Grapalat"/>
          <w:i w:val="0"/>
          <w:sz w:val="24"/>
          <w:szCs w:val="24"/>
        </w:rPr>
        <w:t>”</w:t>
      </w:r>
      <w:r>
        <w:rPr>
          <w:rFonts w:ascii="GHEA Grapalat" w:hAnsi="GHEA Grapalat"/>
          <w:i w:val="0"/>
          <w:sz w:val="24"/>
          <w:szCs w:val="24"/>
        </w:rPr>
        <w:t xml:space="preserve"> МАУ</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2432E">
        <w:rPr>
          <w:rFonts w:ascii="GHEA Grapalat" w:hAnsi="GHEA Grapalat"/>
          <w:i/>
          <w:lang w:val="en-US"/>
        </w:rPr>
        <w:t>HH</w:t>
      </w:r>
      <w:r w:rsidR="0092432E" w:rsidRPr="0092432E">
        <w:rPr>
          <w:rFonts w:ascii="GHEA Grapalat" w:hAnsi="GHEA Grapalat"/>
          <w:i/>
        </w:rPr>
        <w:t xml:space="preserve"> </w:t>
      </w:r>
      <w:r w:rsidR="0092432E">
        <w:rPr>
          <w:rFonts w:ascii="GHEA Grapalat" w:hAnsi="GHEA Grapalat"/>
          <w:i/>
          <w:lang w:val="en-US"/>
        </w:rPr>
        <w:t>LMVH</w:t>
      </w:r>
      <w:r w:rsidR="0092432E" w:rsidRPr="0092432E">
        <w:rPr>
          <w:rFonts w:ascii="GHEA Grapalat" w:hAnsi="GHEA Grapalat"/>
          <w:i/>
        </w:rPr>
        <w:t xml:space="preserve"> </w:t>
      </w:r>
      <w:r w:rsidR="0092432E">
        <w:rPr>
          <w:rFonts w:ascii="GHEA Grapalat" w:hAnsi="GHEA Grapalat"/>
          <w:i/>
          <w:lang w:val="en-US"/>
        </w:rPr>
        <w:t>GH</w:t>
      </w:r>
      <w:proofErr w:type="spellStart"/>
      <w:r w:rsidR="00561817">
        <w:rPr>
          <w:rFonts w:ascii="GHEA Grapalat" w:hAnsi="GHEA Grapalat"/>
          <w:i/>
        </w:rPr>
        <w:t>AShDzB</w:t>
      </w:r>
      <w:proofErr w:type="spellEnd"/>
      <w:r w:rsidR="00096865" w:rsidRPr="009044F1">
        <w:rPr>
          <w:rFonts w:ascii="GHEA Grapalat" w:hAnsi="GHEA Grapalat"/>
          <w:i/>
        </w:rPr>
        <w:t xml:space="preserve"> </w:t>
      </w:r>
      <w:r w:rsidR="0092432E" w:rsidRPr="0092432E">
        <w:rPr>
          <w:rFonts w:ascii="GHEA Grapalat" w:hAnsi="GHEA Grapalat"/>
          <w:i/>
        </w:rPr>
        <w:t>-25/97</w:t>
      </w:r>
      <w:r w:rsidR="001B32D9" w:rsidRPr="001B32D9">
        <w:rPr>
          <w:rFonts w:ascii="GHEA Grapalat" w:hAnsi="GHEA Grapalat" w:cs="Times Armenian"/>
          <w:i/>
        </w:rPr>
        <w:br/>
      </w:r>
      <w:r w:rsidR="00A46F92">
        <w:rPr>
          <w:rFonts w:ascii="GHEA Grapalat" w:hAnsi="GHEA Grapalat"/>
          <w:i/>
        </w:rPr>
        <w:t xml:space="preserve">№ </w:t>
      </w:r>
      <w:r w:rsidR="0092432E" w:rsidRPr="0092432E">
        <w:rPr>
          <w:rFonts w:ascii="GHEA Grapalat" w:hAnsi="GHEA Grapalat"/>
          <w:i/>
        </w:rPr>
        <w:t>1</w:t>
      </w:r>
      <w:r w:rsidR="00096865" w:rsidRPr="009044F1">
        <w:rPr>
          <w:rFonts w:ascii="GHEA Grapalat" w:hAnsi="GHEA Grapalat"/>
          <w:i/>
        </w:rPr>
        <w:t xml:space="preserve"> от </w:t>
      </w:r>
      <w:r w:rsidR="0092432E" w:rsidRPr="0092432E">
        <w:rPr>
          <w:rFonts w:ascii="GHEA Grapalat" w:hAnsi="GHEA Grapalat"/>
          <w:i/>
        </w:rPr>
        <w:t>08.10.</w:t>
      </w:r>
      <w:r w:rsidR="00096865" w:rsidRPr="009044F1">
        <w:rPr>
          <w:rFonts w:ascii="GHEA Grapalat" w:hAnsi="GHEA Grapalat"/>
          <w:i/>
        </w:rPr>
        <w:t xml:space="preserve"> 20</w:t>
      </w:r>
      <w:r w:rsidR="0092432E" w:rsidRPr="0092432E">
        <w:rPr>
          <w:rFonts w:ascii="GHEA Grapalat" w:hAnsi="GHEA Grapalat"/>
          <w:i/>
        </w:rPr>
        <w:t>25</w:t>
      </w:r>
      <w:r w:rsidR="009F10E4">
        <w:rPr>
          <w:rFonts w:ascii="GHEA Grapalat" w:hAnsi="GHEA Grapalat"/>
          <w:i/>
        </w:rPr>
        <w:t xml:space="preserve"> </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92432E" w:rsidRPr="0092432E">
        <w:rPr>
          <w:rFonts w:ascii="GHEA Grapalat" w:hAnsi="GHEA Grapalat"/>
        </w:rPr>
        <w:t xml:space="preserve"> </w:t>
      </w:r>
      <w:r w:rsidR="0092432E">
        <w:rPr>
          <w:rFonts w:ascii="GHEA Grapalat" w:hAnsi="GHEA Grapalat"/>
        </w:rPr>
        <w:t xml:space="preserve">Персонал муниципалитета </w:t>
      </w:r>
      <w:proofErr w:type="spellStart"/>
      <w:r w:rsidR="0092432E">
        <w:rPr>
          <w:rFonts w:ascii="GHEA Grapalat" w:hAnsi="GHEA Grapalat"/>
        </w:rPr>
        <w:t>Ванадзора</w:t>
      </w:r>
      <w:proofErr w:type="spellEnd"/>
      <w:r w:rsidR="0092432E">
        <w:rPr>
          <w:rFonts w:ascii="GHEA Grapalat" w:hAnsi="GHEA Grapalat"/>
        </w:rPr>
        <w:t>” МАУ</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0092432E" w:rsidRPr="0092432E">
        <w:rPr>
          <w:rFonts w:ascii="Sylfaen" w:hAnsi="Sylfaen" w:cs="Sylfaen" w:hint="eastAsia"/>
          <w:i/>
          <w:lang w:val="hy-AM"/>
        </w:rPr>
        <w:t xml:space="preserve"> Предметом</w:t>
      </w:r>
      <w:r w:rsidR="0092432E" w:rsidRPr="0092432E">
        <w:rPr>
          <w:rFonts w:ascii="Sylfaen" w:hAnsi="Sylfaen" w:cs="Sylfaen"/>
          <w:i/>
          <w:lang w:val="hy-AM"/>
        </w:rPr>
        <w:t xml:space="preserve"> </w:t>
      </w:r>
      <w:r w:rsidR="0092432E" w:rsidRPr="0092432E">
        <w:rPr>
          <w:rFonts w:ascii="Sylfaen" w:hAnsi="Sylfaen" w:cs="Sylfaen" w:hint="eastAsia"/>
          <w:i/>
          <w:lang w:val="hy-AM"/>
        </w:rPr>
        <w:t>закупки</w:t>
      </w:r>
      <w:r w:rsidR="0092432E" w:rsidRPr="0092432E">
        <w:rPr>
          <w:rFonts w:ascii="Sylfaen" w:hAnsi="Sylfaen" w:cs="Sylfaen"/>
          <w:i/>
          <w:lang w:val="hy-AM"/>
        </w:rPr>
        <w:t xml:space="preserve"> </w:t>
      </w:r>
      <w:r w:rsidR="0092432E" w:rsidRPr="0092432E">
        <w:rPr>
          <w:rFonts w:ascii="Sylfaen" w:hAnsi="Sylfaen" w:cs="Sylfaen" w:hint="eastAsia"/>
          <w:i/>
          <w:lang w:val="hy-AM"/>
        </w:rPr>
        <w:t>является</w:t>
      </w:r>
      <w:r w:rsidR="0092432E" w:rsidRPr="0092432E">
        <w:rPr>
          <w:rFonts w:ascii="Sylfaen" w:hAnsi="Sylfaen" w:cs="Sylfaen"/>
          <w:i/>
          <w:lang w:val="hy-AM"/>
        </w:rPr>
        <w:t xml:space="preserve"> </w:t>
      </w:r>
      <w:r w:rsidR="0092432E" w:rsidRPr="0092432E">
        <w:rPr>
          <w:rFonts w:ascii="Sylfaen" w:hAnsi="Sylfaen" w:cs="Sylfaen" w:hint="eastAsia"/>
          <w:i/>
          <w:lang w:val="hy-AM"/>
        </w:rPr>
        <w:t>проведение</w:t>
      </w:r>
      <w:r w:rsidR="0092432E" w:rsidRPr="0092432E">
        <w:rPr>
          <w:rFonts w:ascii="Sylfaen" w:hAnsi="Sylfaen" w:cs="Sylfaen"/>
          <w:i/>
          <w:lang w:val="hy-AM"/>
        </w:rPr>
        <w:t xml:space="preserve"> </w:t>
      </w:r>
      <w:r w:rsidR="0092432E" w:rsidRPr="0092432E">
        <w:rPr>
          <w:rFonts w:ascii="Sylfaen" w:hAnsi="Sylfaen" w:cs="Sylfaen" w:hint="eastAsia"/>
          <w:i/>
          <w:lang w:val="hy-AM"/>
        </w:rPr>
        <w:t>работ</w:t>
      </w:r>
      <w:r w:rsidR="0092432E" w:rsidRPr="0092432E">
        <w:rPr>
          <w:rFonts w:ascii="Sylfaen" w:hAnsi="Sylfaen" w:cs="Sylfaen"/>
          <w:i/>
          <w:lang w:val="hy-AM"/>
        </w:rPr>
        <w:t xml:space="preserve"> </w:t>
      </w:r>
      <w:r w:rsidR="0092432E" w:rsidRPr="0092432E">
        <w:rPr>
          <w:rFonts w:ascii="Sylfaen" w:hAnsi="Sylfaen" w:cs="Sylfaen" w:hint="eastAsia"/>
          <w:i/>
          <w:lang w:val="hy-AM"/>
        </w:rPr>
        <w:t>по</w:t>
      </w:r>
      <w:r w:rsidR="0092432E" w:rsidRPr="0092432E">
        <w:rPr>
          <w:rFonts w:ascii="Sylfaen" w:hAnsi="Sylfaen" w:cs="Sylfaen"/>
          <w:i/>
          <w:lang w:val="hy-AM"/>
        </w:rPr>
        <w:t xml:space="preserve"> </w:t>
      </w:r>
      <w:r w:rsidR="0092432E" w:rsidRPr="0092432E">
        <w:rPr>
          <w:rFonts w:ascii="Sylfaen" w:hAnsi="Sylfaen" w:cs="Sylfaen" w:hint="eastAsia"/>
          <w:i/>
          <w:lang w:val="hy-AM"/>
        </w:rPr>
        <w:t>ремонту</w:t>
      </w:r>
      <w:r w:rsidR="0092432E" w:rsidRPr="0092432E">
        <w:rPr>
          <w:rFonts w:ascii="Sylfaen" w:hAnsi="Sylfaen" w:cs="Sylfaen"/>
          <w:i/>
          <w:lang w:val="hy-AM"/>
        </w:rPr>
        <w:t xml:space="preserve"> </w:t>
      </w:r>
      <w:r w:rsidR="0092432E" w:rsidRPr="0092432E">
        <w:rPr>
          <w:rFonts w:ascii="Sylfaen" w:hAnsi="Sylfaen" w:cs="Sylfaen" w:hint="eastAsia"/>
          <w:i/>
          <w:lang w:val="hy-AM"/>
        </w:rPr>
        <w:t>подпорной</w:t>
      </w:r>
      <w:r w:rsidR="0092432E" w:rsidRPr="0092432E">
        <w:rPr>
          <w:rFonts w:ascii="Sylfaen" w:hAnsi="Sylfaen" w:cs="Sylfaen"/>
          <w:i/>
          <w:lang w:val="hy-AM"/>
        </w:rPr>
        <w:t xml:space="preserve"> </w:t>
      </w:r>
      <w:r w:rsidR="0092432E" w:rsidRPr="0092432E">
        <w:rPr>
          <w:rFonts w:ascii="Sylfaen" w:hAnsi="Sylfaen" w:cs="Sylfaen" w:hint="eastAsia"/>
          <w:i/>
          <w:lang w:val="hy-AM"/>
        </w:rPr>
        <w:t>стены</w:t>
      </w:r>
      <w:r w:rsidR="0092432E" w:rsidRPr="0092432E">
        <w:rPr>
          <w:rFonts w:ascii="Sylfaen" w:hAnsi="Sylfaen" w:cs="Sylfaen"/>
          <w:i/>
          <w:lang w:val="hy-AM"/>
        </w:rPr>
        <w:t xml:space="preserve"> </w:t>
      </w:r>
      <w:r w:rsidR="0092432E" w:rsidRPr="0092432E">
        <w:rPr>
          <w:rFonts w:ascii="Sylfaen" w:hAnsi="Sylfaen" w:cs="Sylfaen" w:hint="eastAsia"/>
          <w:i/>
          <w:lang w:val="hy-AM"/>
        </w:rPr>
        <w:t>на</w:t>
      </w:r>
      <w:r w:rsidR="0092432E" w:rsidRPr="0092432E">
        <w:rPr>
          <w:rFonts w:ascii="Sylfaen" w:hAnsi="Sylfaen" w:cs="Sylfaen"/>
          <w:i/>
          <w:lang w:val="hy-AM"/>
        </w:rPr>
        <w:t xml:space="preserve"> </w:t>
      </w:r>
      <w:r w:rsidR="0092432E" w:rsidRPr="0092432E">
        <w:rPr>
          <w:rFonts w:ascii="Sylfaen" w:hAnsi="Sylfaen" w:cs="Sylfaen" w:hint="eastAsia"/>
          <w:i/>
          <w:lang w:val="hy-AM"/>
        </w:rPr>
        <w:t>участках</w:t>
      </w:r>
      <w:r w:rsidR="0092432E" w:rsidRPr="0092432E">
        <w:rPr>
          <w:rFonts w:ascii="Sylfaen" w:hAnsi="Sylfaen" w:cs="Sylfaen"/>
          <w:i/>
          <w:lang w:val="hy-AM"/>
        </w:rPr>
        <w:t xml:space="preserve">, </w:t>
      </w:r>
      <w:r w:rsidR="0092432E" w:rsidRPr="0092432E">
        <w:rPr>
          <w:rFonts w:ascii="Sylfaen" w:hAnsi="Sylfaen" w:cs="Sylfaen" w:hint="eastAsia"/>
          <w:i/>
          <w:lang w:val="hy-AM"/>
        </w:rPr>
        <w:t>прилегающих</w:t>
      </w:r>
      <w:r w:rsidR="0092432E" w:rsidRPr="0092432E">
        <w:rPr>
          <w:rFonts w:ascii="Sylfaen" w:hAnsi="Sylfaen" w:cs="Sylfaen"/>
          <w:i/>
          <w:lang w:val="hy-AM"/>
        </w:rPr>
        <w:t xml:space="preserve"> </w:t>
      </w:r>
      <w:r w:rsidR="0092432E" w:rsidRPr="0092432E">
        <w:rPr>
          <w:rFonts w:ascii="Sylfaen" w:hAnsi="Sylfaen" w:cs="Sylfaen" w:hint="eastAsia"/>
          <w:i/>
          <w:lang w:val="hy-AM"/>
        </w:rPr>
        <w:t>к</w:t>
      </w:r>
      <w:r w:rsidR="0092432E" w:rsidRPr="0092432E">
        <w:rPr>
          <w:rFonts w:ascii="Sylfaen" w:hAnsi="Sylfaen" w:cs="Sylfaen"/>
          <w:i/>
          <w:lang w:val="hy-AM"/>
        </w:rPr>
        <w:t xml:space="preserve"> </w:t>
      </w:r>
      <w:r w:rsidR="0092432E" w:rsidRPr="0092432E">
        <w:rPr>
          <w:rFonts w:ascii="Sylfaen" w:hAnsi="Sylfaen" w:cs="Sylfaen" w:hint="eastAsia"/>
          <w:i/>
          <w:lang w:val="hy-AM"/>
        </w:rPr>
        <w:t>детскому</w:t>
      </w:r>
      <w:r w:rsidR="0092432E" w:rsidRPr="0092432E">
        <w:rPr>
          <w:rFonts w:ascii="Sylfaen" w:hAnsi="Sylfaen" w:cs="Sylfaen"/>
          <w:i/>
          <w:lang w:val="hy-AM"/>
        </w:rPr>
        <w:t xml:space="preserve"> </w:t>
      </w:r>
      <w:r w:rsidR="0092432E" w:rsidRPr="0092432E">
        <w:rPr>
          <w:rFonts w:ascii="Sylfaen" w:hAnsi="Sylfaen" w:cs="Sylfaen" w:hint="eastAsia"/>
          <w:i/>
          <w:lang w:val="hy-AM"/>
        </w:rPr>
        <w:t>саду</w:t>
      </w:r>
      <w:r w:rsidR="0092432E" w:rsidRPr="0092432E">
        <w:rPr>
          <w:rFonts w:ascii="Sylfaen" w:hAnsi="Sylfaen" w:cs="Sylfaen"/>
          <w:i/>
          <w:lang w:val="hy-AM"/>
        </w:rPr>
        <w:t xml:space="preserve"> </w:t>
      </w:r>
      <w:r w:rsidR="0092432E" w:rsidRPr="0092432E">
        <w:rPr>
          <w:rFonts w:ascii="Sylfaen" w:hAnsi="Sylfaen" w:cs="Sylfaen" w:hint="eastAsia"/>
          <w:i/>
          <w:lang w:val="hy-AM"/>
        </w:rPr>
        <w:t>№</w:t>
      </w:r>
      <w:r w:rsidR="0092432E" w:rsidRPr="0092432E">
        <w:rPr>
          <w:rFonts w:ascii="Sylfaen" w:hAnsi="Sylfaen" w:cs="Sylfaen"/>
          <w:i/>
          <w:lang w:val="hy-AM"/>
        </w:rPr>
        <w:t xml:space="preserve"> 4, </w:t>
      </w:r>
      <w:r w:rsidR="0092432E" w:rsidRPr="0092432E">
        <w:rPr>
          <w:rFonts w:ascii="Sylfaen" w:hAnsi="Sylfaen" w:cs="Sylfaen" w:hint="eastAsia"/>
          <w:i/>
          <w:lang w:val="hy-AM"/>
        </w:rPr>
        <w:t>расположенному</w:t>
      </w:r>
      <w:r w:rsidR="0092432E" w:rsidRPr="0092432E">
        <w:rPr>
          <w:rFonts w:ascii="Sylfaen" w:hAnsi="Sylfaen" w:cs="Sylfaen"/>
          <w:i/>
          <w:lang w:val="hy-AM"/>
        </w:rPr>
        <w:t xml:space="preserve"> </w:t>
      </w:r>
      <w:r w:rsidR="0092432E" w:rsidRPr="0092432E">
        <w:rPr>
          <w:rFonts w:ascii="Sylfaen" w:hAnsi="Sylfaen" w:cs="Sylfaen" w:hint="eastAsia"/>
          <w:i/>
          <w:lang w:val="hy-AM"/>
        </w:rPr>
        <w:t>по</w:t>
      </w:r>
      <w:r w:rsidR="0092432E" w:rsidRPr="0092432E">
        <w:rPr>
          <w:rFonts w:ascii="Sylfaen" w:hAnsi="Sylfaen" w:cs="Sylfaen"/>
          <w:i/>
          <w:lang w:val="hy-AM"/>
        </w:rPr>
        <w:t xml:space="preserve"> </w:t>
      </w:r>
      <w:r w:rsidR="0092432E" w:rsidRPr="0092432E">
        <w:rPr>
          <w:rFonts w:ascii="Sylfaen" w:hAnsi="Sylfaen" w:cs="Sylfaen" w:hint="eastAsia"/>
          <w:i/>
          <w:lang w:val="hy-AM"/>
        </w:rPr>
        <w:t>адресу</w:t>
      </w:r>
      <w:r w:rsidR="0092432E" w:rsidRPr="0092432E">
        <w:rPr>
          <w:rFonts w:ascii="Sylfaen" w:hAnsi="Sylfaen" w:cs="Sylfaen"/>
          <w:i/>
          <w:lang w:val="hy-AM"/>
        </w:rPr>
        <w:t xml:space="preserve"> </w:t>
      </w:r>
      <w:r w:rsidR="0092432E" w:rsidRPr="0092432E">
        <w:rPr>
          <w:rFonts w:ascii="Sylfaen" w:hAnsi="Sylfaen" w:cs="Sylfaen" w:hint="eastAsia"/>
          <w:i/>
          <w:lang w:val="hy-AM"/>
        </w:rPr>
        <w:t>улица</w:t>
      </w:r>
      <w:r w:rsidR="0092432E" w:rsidRPr="0092432E">
        <w:rPr>
          <w:rFonts w:ascii="Sylfaen" w:hAnsi="Sylfaen" w:cs="Sylfaen"/>
          <w:i/>
          <w:lang w:val="hy-AM"/>
        </w:rPr>
        <w:t xml:space="preserve"> </w:t>
      </w:r>
      <w:r w:rsidR="0092432E" w:rsidRPr="0092432E">
        <w:rPr>
          <w:rFonts w:ascii="Sylfaen" w:hAnsi="Sylfaen" w:cs="Sylfaen" w:hint="eastAsia"/>
          <w:i/>
          <w:lang w:val="hy-AM"/>
        </w:rPr>
        <w:t>Саят</w:t>
      </w:r>
      <w:r w:rsidR="0092432E" w:rsidRPr="0092432E">
        <w:rPr>
          <w:rFonts w:ascii="Sylfaen" w:hAnsi="Sylfaen" w:cs="Sylfaen"/>
          <w:i/>
          <w:lang w:val="hy-AM"/>
        </w:rPr>
        <w:t>-</w:t>
      </w:r>
      <w:r w:rsidR="0092432E" w:rsidRPr="0092432E">
        <w:rPr>
          <w:rFonts w:ascii="Sylfaen" w:hAnsi="Sylfaen" w:cs="Sylfaen" w:hint="eastAsia"/>
          <w:i/>
          <w:lang w:val="hy-AM"/>
        </w:rPr>
        <w:t>Нова</w:t>
      </w:r>
      <w:r w:rsidR="0092432E" w:rsidRPr="0092432E">
        <w:rPr>
          <w:rFonts w:ascii="Sylfaen" w:hAnsi="Sylfaen" w:cs="Sylfaen"/>
          <w:i/>
          <w:lang w:val="hy-AM"/>
        </w:rPr>
        <w:t xml:space="preserve"> </w:t>
      </w:r>
      <w:r w:rsidR="0092432E" w:rsidRPr="0092432E">
        <w:rPr>
          <w:rFonts w:ascii="Sylfaen" w:hAnsi="Sylfaen" w:cs="Sylfaen"/>
          <w:i/>
        </w:rPr>
        <w:t>№</w:t>
      </w:r>
      <w:r w:rsidR="0092432E" w:rsidRPr="0092432E">
        <w:rPr>
          <w:rFonts w:ascii="Sylfaen" w:hAnsi="Sylfaen" w:cs="Sylfaen"/>
          <w:i/>
          <w:lang w:val="hy-AM"/>
        </w:rPr>
        <w:t xml:space="preserve">18, </w:t>
      </w:r>
      <w:r w:rsidR="0092432E" w:rsidRPr="0092432E">
        <w:rPr>
          <w:rFonts w:ascii="Sylfaen" w:hAnsi="Sylfaen" w:cs="Sylfaen" w:hint="eastAsia"/>
          <w:i/>
          <w:lang w:val="hy-AM"/>
        </w:rPr>
        <w:t>община</w:t>
      </w:r>
      <w:r w:rsidR="0092432E" w:rsidRPr="0092432E">
        <w:rPr>
          <w:rFonts w:ascii="Sylfaen" w:hAnsi="Sylfaen" w:cs="Sylfaen"/>
          <w:i/>
          <w:lang w:val="hy-AM"/>
        </w:rPr>
        <w:t xml:space="preserve"> </w:t>
      </w:r>
      <w:r w:rsidR="0092432E" w:rsidRPr="0092432E">
        <w:rPr>
          <w:rFonts w:ascii="Sylfaen" w:hAnsi="Sylfaen" w:cs="Sylfaen" w:hint="eastAsia"/>
          <w:i/>
          <w:lang w:val="hy-AM"/>
        </w:rPr>
        <w:t>Ванадзор</w:t>
      </w:r>
      <w:r w:rsidR="0092432E">
        <w:rPr>
          <w:rFonts w:ascii="GHEA Grapalat" w:hAnsi="GHEA Grapalat"/>
        </w:rPr>
        <w:t xml:space="preserve"> </w:t>
      </w:r>
      <w:r w:rsidRPr="009044F1">
        <w:rPr>
          <w:rFonts w:ascii="GHEA Grapalat" w:hAnsi="GHEA Grapalat"/>
        </w:rPr>
        <w:t>" ДЛЯ НУЖД "</w:t>
      </w:r>
      <w:r w:rsidR="0092432E" w:rsidRPr="0092432E">
        <w:rPr>
          <w:rFonts w:ascii="GHEA Grapalat" w:hAnsi="GHEA Grapalat"/>
        </w:rPr>
        <w:t xml:space="preserve"> </w:t>
      </w:r>
      <w:r w:rsidR="0092432E">
        <w:rPr>
          <w:rFonts w:ascii="GHEA Grapalat" w:hAnsi="GHEA Grapalat"/>
        </w:rPr>
        <w:t xml:space="preserve">Персонал муниципалитета </w:t>
      </w:r>
      <w:proofErr w:type="spellStart"/>
      <w:r w:rsidR="0092432E">
        <w:rPr>
          <w:rFonts w:ascii="GHEA Grapalat" w:hAnsi="GHEA Grapalat"/>
        </w:rPr>
        <w:t>Ванадзора</w:t>
      </w:r>
      <w:proofErr w:type="spellEnd"/>
      <w:r w:rsidR="0092432E">
        <w:rPr>
          <w:rFonts w:ascii="GHEA Grapalat" w:hAnsi="GHEA Grapalat"/>
        </w:rPr>
        <w:t>” МАУ</w:t>
      </w:r>
      <w:proofErr w:type="gramStart"/>
      <w:r w:rsidR="0092432E" w:rsidRPr="009044F1">
        <w:rPr>
          <w:rFonts w:ascii="GHEA Grapalat" w:hAnsi="GHEA Grapalat"/>
        </w:rPr>
        <w:t xml:space="preserve">, </w:t>
      </w:r>
      <w:r w:rsidRPr="009044F1">
        <w:rPr>
          <w:rFonts w:ascii="GHEA Grapalat" w:hAnsi="GHEA Grapalat"/>
        </w:rPr>
        <w:t>"</w:t>
      </w:r>
      <w:proofErr w:type="gramEnd"/>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 xml:space="preserve">Регистрация в системе, а также подача </w:t>
      </w:r>
      <w:proofErr w:type="gramStart"/>
      <w:r w:rsidRPr="002C3B05">
        <w:rPr>
          <w:rFonts w:ascii="GHEA Grapalat" w:hAnsi="GHEA Grapalat"/>
          <w:i/>
        </w:rPr>
        <w:t>заявки-бесплатно</w:t>
      </w:r>
      <w:proofErr w:type="gramEnd"/>
      <w:r w:rsidRPr="002C3B05">
        <w:rPr>
          <w:rFonts w:ascii="GHEA Grapalat" w:hAnsi="GHEA Grapalat"/>
          <w:i/>
        </w:rPr>
        <w:t>.</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92432E" w:rsidP="00B46D58">
      <w:pPr>
        <w:widowControl w:val="0"/>
        <w:rPr>
          <w:rFonts w:ascii="GHEA Grapalat" w:hAnsi="GHEA Grapalat"/>
        </w:rPr>
      </w:pPr>
      <w:r w:rsidRPr="0092432E">
        <w:rPr>
          <w:rFonts w:ascii="Sylfaen" w:hAnsi="Sylfaen" w:cs="Sylfaen" w:hint="eastAsia"/>
          <w:i/>
          <w:lang w:val="hy-AM"/>
        </w:rPr>
        <w:t>Предметом</w:t>
      </w:r>
      <w:r w:rsidRPr="0092432E">
        <w:rPr>
          <w:rFonts w:ascii="Sylfaen" w:hAnsi="Sylfaen" w:cs="Sylfaen"/>
          <w:i/>
          <w:lang w:val="hy-AM"/>
        </w:rPr>
        <w:t xml:space="preserve"> </w:t>
      </w:r>
      <w:r w:rsidRPr="0092432E">
        <w:rPr>
          <w:rFonts w:ascii="Sylfaen" w:hAnsi="Sylfaen" w:cs="Sylfaen" w:hint="eastAsia"/>
          <w:i/>
          <w:lang w:val="hy-AM"/>
        </w:rPr>
        <w:t>закупки</w:t>
      </w:r>
      <w:r w:rsidRPr="0092432E">
        <w:rPr>
          <w:rFonts w:ascii="Sylfaen" w:hAnsi="Sylfaen" w:cs="Sylfaen"/>
          <w:i/>
          <w:lang w:val="hy-AM"/>
        </w:rPr>
        <w:t xml:space="preserve"> </w:t>
      </w:r>
      <w:r w:rsidRPr="0092432E">
        <w:rPr>
          <w:rFonts w:ascii="Sylfaen" w:hAnsi="Sylfaen" w:cs="Sylfaen" w:hint="eastAsia"/>
          <w:i/>
          <w:lang w:val="hy-AM"/>
        </w:rPr>
        <w:t>является</w:t>
      </w:r>
      <w:r w:rsidRPr="0092432E">
        <w:rPr>
          <w:rFonts w:ascii="Sylfaen" w:hAnsi="Sylfaen" w:cs="Sylfaen"/>
          <w:i/>
          <w:lang w:val="hy-AM"/>
        </w:rPr>
        <w:t xml:space="preserve"> </w:t>
      </w:r>
      <w:r w:rsidRPr="0092432E">
        <w:rPr>
          <w:rFonts w:ascii="Sylfaen" w:hAnsi="Sylfaen" w:cs="Sylfaen" w:hint="eastAsia"/>
          <w:i/>
          <w:lang w:val="hy-AM"/>
        </w:rPr>
        <w:t>проведение</w:t>
      </w:r>
      <w:r w:rsidRPr="0092432E">
        <w:rPr>
          <w:rFonts w:ascii="Sylfaen" w:hAnsi="Sylfaen" w:cs="Sylfaen"/>
          <w:i/>
          <w:lang w:val="hy-AM"/>
        </w:rPr>
        <w:t xml:space="preserve"> </w:t>
      </w:r>
      <w:r w:rsidRPr="0092432E">
        <w:rPr>
          <w:rFonts w:ascii="Sylfaen" w:hAnsi="Sylfaen" w:cs="Sylfaen" w:hint="eastAsia"/>
          <w:i/>
          <w:lang w:val="hy-AM"/>
        </w:rPr>
        <w:t>работ</w:t>
      </w:r>
      <w:r w:rsidRPr="0092432E">
        <w:rPr>
          <w:rFonts w:ascii="Sylfaen" w:hAnsi="Sylfaen" w:cs="Sylfaen"/>
          <w:i/>
          <w:lang w:val="hy-AM"/>
        </w:rPr>
        <w:t xml:space="preserve"> </w:t>
      </w:r>
      <w:r w:rsidRPr="0092432E">
        <w:rPr>
          <w:rFonts w:ascii="Sylfaen" w:hAnsi="Sylfaen" w:cs="Sylfaen" w:hint="eastAsia"/>
          <w:i/>
          <w:lang w:val="hy-AM"/>
        </w:rPr>
        <w:t>по</w:t>
      </w:r>
      <w:r w:rsidRPr="0092432E">
        <w:rPr>
          <w:rFonts w:ascii="Sylfaen" w:hAnsi="Sylfaen" w:cs="Sylfaen"/>
          <w:i/>
          <w:lang w:val="hy-AM"/>
        </w:rPr>
        <w:t xml:space="preserve"> </w:t>
      </w:r>
      <w:r w:rsidRPr="0092432E">
        <w:rPr>
          <w:rFonts w:ascii="Sylfaen" w:hAnsi="Sylfaen" w:cs="Sylfaen" w:hint="eastAsia"/>
          <w:i/>
          <w:lang w:val="hy-AM"/>
        </w:rPr>
        <w:t>ремонту</w:t>
      </w:r>
      <w:r w:rsidRPr="0092432E">
        <w:rPr>
          <w:rFonts w:ascii="Sylfaen" w:hAnsi="Sylfaen" w:cs="Sylfaen"/>
          <w:i/>
          <w:lang w:val="hy-AM"/>
        </w:rPr>
        <w:t xml:space="preserve"> </w:t>
      </w:r>
      <w:r w:rsidRPr="0092432E">
        <w:rPr>
          <w:rFonts w:ascii="Sylfaen" w:hAnsi="Sylfaen" w:cs="Sylfaen" w:hint="eastAsia"/>
          <w:i/>
          <w:lang w:val="hy-AM"/>
        </w:rPr>
        <w:t>подпорной</w:t>
      </w:r>
      <w:r w:rsidRPr="0092432E">
        <w:rPr>
          <w:rFonts w:ascii="Sylfaen" w:hAnsi="Sylfaen" w:cs="Sylfaen"/>
          <w:i/>
          <w:lang w:val="hy-AM"/>
        </w:rPr>
        <w:t xml:space="preserve"> </w:t>
      </w:r>
      <w:r w:rsidRPr="0092432E">
        <w:rPr>
          <w:rFonts w:ascii="Sylfaen" w:hAnsi="Sylfaen" w:cs="Sylfaen" w:hint="eastAsia"/>
          <w:i/>
          <w:lang w:val="hy-AM"/>
        </w:rPr>
        <w:t>стены</w:t>
      </w:r>
      <w:r w:rsidRPr="0092432E">
        <w:rPr>
          <w:rFonts w:ascii="Sylfaen" w:hAnsi="Sylfaen" w:cs="Sylfaen"/>
          <w:i/>
          <w:lang w:val="hy-AM"/>
        </w:rPr>
        <w:t xml:space="preserve"> </w:t>
      </w:r>
      <w:r w:rsidRPr="0092432E">
        <w:rPr>
          <w:rFonts w:ascii="Sylfaen" w:hAnsi="Sylfaen" w:cs="Sylfaen" w:hint="eastAsia"/>
          <w:i/>
          <w:lang w:val="hy-AM"/>
        </w:rPr>
        <w:t>на</w:t>
      </w:r>
      <w:r w:rsidRPr="0092432E">
        <w:rPr>
          <w:rFonts w:ascii="Sylfaen" w:hAnsi="Sylfaen" w:cs="Sylfaen"/>
          <w:i/>
          <w:lang w:val="hy-AM"/>
        </w:rPr>
        <w:t xml:space="preserve"> </w:t>
      </w:r>
      <w:r w:rsidRPr="0092432E">
        <w:rPr>
          <w:rFonts w:ascii="Sylfaen" w:hAnsi="Sylfaen" w:cs="Sylfaen" w:hint="eastAsia"/>
          <w:i/>
          <w:lang w:val="hy-AM"/>
        </w:rPr>
        <w:t>участках</w:t>
      </w:r>
      <w:r w:rsidRPr="0092432E">
        <w:rPr>
          <w:rFonts w:ascii="Sylfaen" w:hAnsi="Sylfaen" w:cs="Sylfaen"/>
          <w:i/>
          <w:lang w:val="hy-AM"/>
        </w:rPr>
        <w:t xml:space="preserve">, </w:t>
      </w:r>
      <w:r w:rsidRPr="0092432E">
        <w:rPr>
          <w:rFonts w:ascii="Sylfaen" w:hAnsi="Sylfaen" w:cs="Sylfaen" w:hint="eastAsia"/>
          <w:i/>
          <w:lang w:val="hy-AM"/>
        </w:rPr>
        <w:t>прилегающих</w:t>
      </w:r>
      <w:r w:rsidRPr="0092432E">
        <w:rPr>
          <w:rFonts w:ascii="Sylfaen" w:hAnsi="Sylfaen" w:cs="Sylfaen"/>
          <w:i/>
          <w:lang w:val="hy-AM"/>
        </w:rPr>
        <w:t xml:space="preserve"> </w:t>
      </w:r>
      <w:r w:rsidRPr="0092432E">
        <w:rPr>
          <w:rFonts w:ascii="Sylfaen" w:hAnsi="Sylfaen" w:cs="Sylfaen" w:hint="eastAsia"/>
          <w:i/>
          <w:lang w:val="hy-AM"/>
        </w:rPr>
        <w:t>к</w:t>
      </w:r>
      <w:r w:rsidRPr="0092432E">
        <w:rPr>
          <w:rFonts w:ascii="Sylfaen" w:hAnsi="Sylfaen" w:cs="Sylfaen"/>
          <w:i/>
          <w:lang w:val="hy-AM"/>
        </w:rPr>
        <w:t xml:space="preserve"> </w:t>
      </w:r>
      <w:r w:rsidRPr="0092432E">
        <w:rPr>
          <w:rFonts w:ascii="Sylfaen" w:hAnsi="Sylfaen" w:cs="Sylfaen" w:hint="eastAsia"/>
          <w:i/>
          <w:lang w:val="hy-AM"/>
        </w:rPr>
        <w:t>детскому</w:t>
      </w:r>
      <w:r w:rsidRPr="0092432E">
        <w:rPr>
          <w:rFonts w:ascii="Sylfaen" w:hAnsi="Sylfaen" w:cs="Sylfaen"/>
          <w:i/>
          <w:lang w:val="hy-AM"/>
        </w:rPr>
        <w:t xml:space="preserve"> </w:t>
      </w:r>
      <w:r w:rsidRPr="0092432E">
        <w:rPr>
          <w:rFonts w:ascii="Sylfaen" w:hAnsi="Sylfaen" w:cs="Sylfaen" w:hint="eastAsia"/>
          <w:i/>
          <w:lang w:val="hy-AM"/>
        </w:rPr>
        <w:t>саду</w:t>
      </w:r>
      <w:r w:rsidRPr="0092432E">
        <w:rPr>
          <w:rFonts w:ascii="Sylfaen" w:hAnsi="Sylfaen" w:cs="Sylfaen"/>
          <w:i/>
          <w:lang w:val="hy-AM"/>
        </w:rPr>
        <w:t xml:space="preserve"> </w:t>
      </w:r>
      <w:r w:rsidRPr="0092432E">
        <w:rPr>
          <w:rFonts w:ascii="Sylfaen" w:hAnsi="Sylfaen" w:cs="Sylfaen" w:hint="eastAsia"/>
          <w:i/>
          <w:lang w:val="hy-AM"/>
        </w:rPr>
        <w:t>№</w:t>
      </w:r>
      <w:r w:rsidRPr="0092432E">
        <w:rPr>
          <w:rFonts w:ascii="Sylfaen" w:hAnsi="Sylfaen" w:cs="Sylfaen"/>
          <w:i/>
          <w:lang w:val="hy-AM"/>
        </w:rPr>
        <w:t xml:space="preserve"> 4, </w:t>
      </w:r>
      <w:r w:rsidRPr="0092432E">
        <w:rPr>
          <w:rFonts w:ascii="Sylfaen" w:hAnsi="Sylfaen" w:cs="Sylfaen" w:hint="eastAsia"/>
          <w:i/>
          <w:lang w:val="hy-AM"/>
        </w:rPr>
        <w:t>расположенному</w:t>
      </w:r>
      <w:r w:rsidRPr="0092432E">
        <w:rPr>
          <w:rFonts w:ascii="Sylfaen" w:hAnsi="Sylfaen" w:cs="Sylfaen"/>
          <w:i/>
          <w:lang w:val="hy-AM"/>
        </w:rPr>
        <w:t xml:space="preserve"> </w:t>
      </w:r>
      <w:r w:rsidRPr="0092432E">
        <w:rPr>
          <w:rFonts w:ascii="Sylfaen" w:hAnsi="Sylfaen" w:cs="Sylfaen" w:hint="eastAsia"/>
          <w:i/>
          <w:lang w:val="hy-AM"/>
        </w:rPr>
        <w:t>по</w:t>
      </w:r>
      <w:r w:rsidRPr="0092432E">
        <w:rPr>
          <w:rFonts w:ascii="Sylfaen" w:hAnsi="Sylfaen" w:cs="Sylfaen"/>
          <w:i/>
          <w:lang w:val="hy-AM"/>
        </w:rPr>
        <w:t xml:space="preserve"> </w:t>
      </w:r>
      <w:r w:rsidRPr="0092432E">
        <w:rPr>
          <w:rFonts w:ascii="Sylfaen" w:hAnsi="Sylfaen" w:cs="Sylfaen" w:hint="eastAsia"/>
          <w:i/>
          <w:lang w:val="hy-AM"/>
        </w:rPr>
        <w:t>адресу</w:t>
      </w:r>
      <w:r w:rsidRPr="0092432E">
        <w:rPr>
          <w:rFonts w:ascii="Sylfaen" w:hAnsi="Sylfaen" w:cs="Sylfaen"/>
          <w:i/>
          <w:lang w:val="hy-AM"/>
        </w:rPr>
        <w:t xml:space="preserve"> </w:t>
      </w:r>
      <w:r w:rsidRPr="0092432E">
        <w:rPr>
          <w:rFonts w:ascii="Sylfaen" w:hAnsi="Sylfaen" w:cs="Sylfaen" w:hint="eastAsia"/>
          <w:i/>
          <w:lang w:val="hy-AM"/>
        </w:rPr>
        <w:t>улица</w:t>
      </w:r>
      <w:r w:rsidRPr="0092432E">
        <w:rPr>
          <w:rFonts w:ascii="Sylfaen" w:hAnsi="Sylfaen" w:cs="Sylfaen"/>
          <w:i/>
          <w:lang w:val="hy-AM"/>
        </w:rPr>
        <w:t xml:space="preserve"> </w:t>
      </w:r>
      <w:r w:rsidRPr="0092432E">
        <w:rPr>
          <w:rFonts w:ascii="Sylfaen" w:hAnsi="Sylfaen" w:cs="Sylfaen" w:hint="eastAsia"/>
          <w:i/>
          <w:lang w:val="hy-AM"/>
        </w:rPr>
        <w:t>Саят</w:t>
      </w:r>
      <w:r w:rsidRPr="0092432E">
        <w:rPr>
          <w:rFonts w:ascii="Sylfaen" w:hAnsi="Sylfaen" w:cs="Sylfaen"/>
          <w:i/>
          <w:lang w:val="hy-AM"/>
        </w:rPr>
        <w:t>-</w:t>
      </w:r>
      <w:r w:rsidRPr="0092432E">
        <w:rPr>
          <w:rFonts w:ascii="Sylfaen" w:hAnsi="Sylfaen" w:cs="Sylfaen" w:hint="eastAsia"/>
          <w:i/>
          <w:lang w:val="hy-AM"/>
        </w:rPr>
        <w:t>Нова</w:t>
      </w:r>
      <w:r w:rsidRPr="0092432E">
        <w:rPr>
          <w:rFonts w:ascii="Sylfaen" w:hAnsi="Sylfaen" w:cs="Sylfaen"/>
          <w:i/>
          <w:lang w:val="hy-AM"/>
        </w:rPr>
        <w:t xml:space="preserve"> </w:t>
      </w:r>
      <w:r w:rsidRPr="0092432E">
        <w:rPr>
          <w:rFonts w:ascii="Sylfaen" w:hAnsi="Sylfaen" w:cs="Sylfaen"/>
          <w:i/>
        </w:rPr>
        <w:t>№</w:t>
      </w:r>
      <w:r w:rsidRPr="0092432E">
        <w:rPr>
          <w:rFonts w:ascii="Sylfaen" w:hAnsi="Sylfaen" w:cs="Sylfaen"/>
          <w:i/>
          <w:lang w:val="hy-AM"/>
        </w:rPr>
        <w:t xml:space="preserve">18, </w:t>
      </w:r>
      <w:r w:rsidRPr="0092432E">
        <w:rPr>
          <w:rFonts w:ascii="Sylfaen" w:hAnsi="Sylfaen" w:cs="Sylfaen" w:hint="eastAsia"/>
          <w:i/>
          <w:lang w:val="hy-AM"/>
        </w:rPr>
        <w:t>община</w:t>
      </w:r>
      <w:r w:rsidRPr="0092432E">
        <w:rPr>
          <w:rFonts w:ascii="Sylfaen" w:hAnsi="Sylfaen" w:cs="Sylfaen"/>
          <w:i/>
          <w:lang w:val="hy-AM"/>
        </w:rPr>
        <w:t xml:space="preserve"> </w:t>
      </w:r>
      <w:r w:rsidRPr="0092432E">
        <w:rPr>
          <w:rFonts w:ascii="Sylfaen" w:hAnsi="Sylfaen" w:cs="Sylfaen" w:hint="eastAsia"/>
          <w:i/>
          <w:lang w:val="hy-AM"/>
        </w:rPr>
        <w:t>Ванадзор</w:t>
      </w:r>
      <w:r w:rsidR="005D7731" w:rsidRPr="009044F1">
        <w:rPr>
          <w:rFonts w:ascii="GHEA Grapalat" w:hAnsi="GHEA Grapalat"/>
        </w:rPr>
        <w:t xml:space="preserve"> </w:t>
      </w:r>
      <w:r w:rsidR="005D7731" w:rsidRPr="002E069D">
        <w:rPr>
          <w:rFonts w:ascii="GHEA Grapalat" w:hAnsi="GHEA Grapalat"/>
          <w:b/>
        </w:rPr>
        <w:t>ДЛЯ НУЖД</w:t>
      </w:r>
      <w:r w:rsidR="00EB5576" w:rsidRPr="00EC400D">
        <w:rPr>
          <w:rFonts w:ascii="GHEA Grapalat" w:hAnsi="GHEA Grapalat"/>
        </w:rPr>
        <w:t xml:space="preserve"> </w:t>
      </w:r>
      <w:r>
        <w:rPr>
          <w:rFonts w:ascii="GHEA Grapalat" w:hAnsi="GHEA Grapalat"/>
        </w:rPr>
        <w:t xml:space="preserve">Персонал муниципалитета </w:t>
      </w:r>
      <w:proofErr w:type="spellStart"/>
      <w:r>
        <w:rPr>
          <w:rFonts w:ascii="GHEA Grapalat" w:hAnsi="GHEA Grapalat"/>
        </w:rPr>
        <w:t>Ванадзора</w:t>
      </w:r>
      <w:proofErr w:type="spellEnd"/>
      <w:r>
        <w:rPr>
          <w:rFonts w:ascii="GHEA Grapalat" w:hAnsi="GHEA Grapalat"/>
        </w:rPr>
        <w:t>” МАУ</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lastRenderedPageBreak/>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w:t>
      </w:r>
      <w:r w:rsidR="0092432E">
        <w:rPr>
          <w:rFonts w:ascii="GHEA Grapalat" w:hAnsi="GHEA Grapalat"/>
          <w:spacing w:val="-6"/>
        </w:rPr>
        <w:t xml:space="preserve">урсе, проводимом под кодом </w:t>
      </w:r>
      <w:r w:rsidR="0092432E">
        <w:rPr>
          <w:rFonts w:ascii="GHEA Grapalat" w:hAnsi="GHEA Grapalat"/>
          <w:spacing w:val="-6"/>
          <w:lang w:val="en-US"/>
        </w:rPr>
        <w:t>HH</w:t>
      </w:r>
      <w:r w:rsidR="0092432E" w:rsidRPr="0092432E">
        <w:rPr>
          <w:rFonts w:ascii="GHEA Grapalat" w:hAnsi="GHEA Grapalat"/>
          <w:spacing w:val="-6"/>
        </w:rPr>
        <w:t xml:space="preserve"> </w:t>
      </w:r>
      <w:r w:rsidR="0092432E">
        <w:rPr>
          <w:rFonts w:ascii="GHEA Grapalat" w:hAnsi="GHEA Grapalat"/>
          <w:spacing w:val="-6"/>
          <w:lang w:val="en-US"/>
        </w:rPr>
        <w:t>LMVH</w:t>
      </w:r>
      <w:r w:rsidR="0092432E" w:rsidRPr="0092432E">
        <w:rPr>
          <w:rFonts w:ascii="GHEA Grapalat" w:hAnsi="GHEA Grapalat"/>
          <w:spacing w:val="-6"/>
        </w:rPr>
        <w:t xml:space="preserve"> </w:t>
      </w:r>
      <w:r w:rsidR="0092432E">
        <w:rPr>
          <w:rFonts w:ascii="GHEA Grapalat" w:hAnsi="GHEA Grapalat"/>
          <w:spacing w:val="-6"/>
          <w:lang w:val="en-US"/>
        </w:rPr>
        <w:t>GH</w:t>
      </w:r>
      <w:r w:rsidR="00561817">
        <w:rPr>
          <w:rFonts w:ascii="GHEA Grapalat" w:hAnsi="GHEA Grapalat"/>
          <w:spacing w:val="-6"/>
        </w:rPr>
        <w:t>AShDzB</w:t>
      </w:r>
      <w:r w:rsidR="0092432E">
        <w:rPr>
          <w:rFonts w:ascii="GHEA Grapalat" w:hAnsi="GHEA Grapalat"/>
          <w:spacing w:val="-6"/>
        </w:rPr>
        <w:t>-</w:t>
      </w:r>
      <w:r w:rsidR="0092432E" w:rsidRPr="0092432E">
        <w:rPr>
          <w:rFonts w:ascii="GHEA Grapalat" w:hAnsi="GHEA Grapalat"/>
          <w:spacing w:val="-6"/>
        </w:rPr>
        <w:t>25/97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0B2CFA">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proofErr w:type="spellStart"/>
      <w:r w:rsidR="0092432E">
        <w:rPr>
          <w:rFonts w:ascii="GHEA Grapalat" w:hAnsi="GHEA Grapalat"/>
          <w:sz w:val="18"/>
          <w:szCs w:val="18"/>
          <w:lang w:val="en-US"/>
        </w:rPr>
        <w:t>gnumnerv</w:t>
      </w:r>
      <w:proofErr w:type="spellEnd"/>
      <w:r w:rsidR="0092432E" w:rsidRPr="0092432E">
        <w:rPr>
          <w:rFonts w:ascii="GHEA Grapalat" w:hAnsi="GHEA Grapalat"/>
          <w:sz w:val="18"/>
          <w:szCs w:val="18"/>
        </w:rPr>
        <w:t>2025@</w:t>
      </w:r>
      <w:proofErr w:type="spellStart"/>
      <w:r w:rsidR="0092432E">
        <w:rPr>
          <w:rFonts w:ascii="GHEA Grapalat" w:hAnsi="GHEA Grapalat"/>
          <w:sz w:val="18"/>
          <w:szCs w:val="18"/>
          <w:lang w:val="en-US"/>
        </w:rPr>
        <w:t>gmail</w:t>
      </w:r>
      <w:proofErr w:type="spellEnd"/>
      <w:r w:rsidR="0092432E" w:rsidRPr="0092432E">
        <w:rPr>
          <w:rFonts w:ascii="GHEA Grapalat" w:hAnsi="GHEA Grapalat"/>
          <w:sz w:val="18"/>
          <w:szCs w:val="18"/>
        </w:rPr>
        <w:t>.</w:t>
      </w:r>
      <w:r w:rsidR="0092432E">
        <w:rPr>
          <w:rFonts w:ascii="GHEA Grapalat" w:hAnsi="GHEA Grapalat"/>
          <w:sz w:val="18"/>
          <w:szCs w:val="18"/>
          <w:lang w:val="en-US"/>
        </w:rPr>
        <w:t>com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92432E" w:rsidRPr="0092432E">
        <w:rPr>
          <w:rFonts w:ascii="Sylfaen" w:hAnsi="Sylfaen" w:cs="Sylfaen" w:hint="eastAsia"/>
          <w:i w:val="0"/>
          <w:sz w:val="24"/>
          <w:szCs w:val="24"/>
          <w:lang w:val="hy-AM"/>
        </w:rPr>
        <w:t xml:space="preserve"> Предметом</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закупки</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является</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проведение</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работ</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по</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ремонту</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подпорной</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стены</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на</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участках</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прилегающих</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к</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детскому</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саду</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w:t>
      </w:r>
      <w:r w:rsidR="0092432E" w:rsidRPr="0092432E">
        <w:rPr>
          <w:rFonts w:ascii="Sylfaen" w:hAnsi="Sylfaen" w:cs="Sylfaen"/>
          <w:i w:val="0"/>
          <w:sz w:val="24"/>
          <w:szCs w:val="24"/>
          <w:lang w:val="hy-AM"/>
        </w:rPr>
        <w:t xml:space="preserve"> 4, </w:t>
      </w:r>
      <w:r w:rsidR="0092432E" w:rsidRPr="0092432E">
        <w:rPr>
          <w:rFonts w:ascii="Sylfaen" w:hAnsi="Sylfaen" w:cs="Sylfaen" w:hint="eastAsia"/>
          <w:i w:val="0"/>
          <w:sz w:val="24"/>
          <w:szCs w:val="24"/>
          <w:lang w:val="hy-AM"/>
        </w:rPr>
        <w:t>расположенному</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по</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адресу</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улица</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Саят</w:t>
      </w:r>
      <w:r w:rsidR="0092432E" w:rsidRPr="0092432E">
        <w:rPr>
          <w:rFonts w:ascii="Sylfaen" w:hAnsi="Sylfaen" w:cs="Sylfaen"/>
          <w:i w:val="0"/>
          <w:sz w:val="24"/>
          <w:szCs w:val="24"/>
          <w:lang w:val="hy-AM"/>
        </w:rPr>
        <w:t>-</w:t>
      </w:r>
      <w:r w:rsidR="0092432E" w:rsidRPr="0092432E">
        <w:rPr>
          <w:rFonts w:ascii="Sylfaen" w:hAnsi="Sylfaen" w:cs="Sylfaen" w:hint="eastAsia"/>
          <w:i w:val="0"/>
          <w:sz w:val="24"/>
          <w:szCs w:val="24"/>
          <w:lang w:val="hy-AM"/>
        </w:rPr>
        <w:t>Нова</w:t>
      </w:r>
      <w:r w:rsidR="0092432E" w:rsidRPr="0092432E">
        <w:rPr>
          <w:rFonts w:ascii="Sylfaen" w:hAnsi="Sylfaen" w:cs="Sylfaen"/>
          <w:i w:val="0"/>
          <w:sz w:val="24"/>
          <w:szCs w:val="24"/>
          <w:lang w:val="hy-AM"/>
        </w:rPr>
        <w:t xml:space="preserve"> </w:t>
      </w:r>
      <w:r w:rsidR="0092432E" w:rsidRPr="0092432E">
        <w:rPr>
          <w:rFonts w:ascii="Sylfaen" w:hAnsi="Sylfaen" w:cs="Sylfaen"/>
          <w:i w:val="0"/>
          <w:sz w:val="24"/>
          <w:szCs w:val="24"/>
        </w:rPr>
        <w:t>№</w:t>
      </w:r>
      <w:r w:rsidR="0092432E" w:rsidRPr="0092432E">
        <w:rPr>
          <w:rFonts w:ascii="Sylfaen" w:hAnsi="Sylfaen" w:cs="Sylfaen"/>
          <w:i w:val="0"/>
          <w:sz w:val="24"/>
          <w:szCs w:val="24"/>
          <w:lang w:val="hy-AM"/>
        </w:rPr>
        <w:t xml:space="preserve">18, </w:t>
      </w:r>
      <w:r w:rsidR="0092432E" w:rsidRPr="0092432E">
        <w:rPr>
          <w:rFonts w:ascii="Sylfaen" w:hAnsi="Sylfaen" w:cs="Sylfaen" w:hint="eastAsia"/>
          <w:i w:val="0"/>
          <w:sz w:val="24"/>
          <w:szCs w:val="24"/>
          <w:lang w:val="hy-AM"/>
        </w:rPr>
        <w:t>община</w:t>
      </w:r>
      <w:r w:rsidR="0092432E" w:rsidRPr="0092432E">
        <w:rPr>
          <w:rFonts w:ascii="Sylfaen" w:hAnsi="Sylfaen" w:cs="Sylfaen"/>
          <w:i w:val="0"/>
          <w:sz w:val="24"/>
          <w:szCs w:val="24"/>
          <w:lang w:val="hy-AM"/>
        </w:rPr>
        <w:t xml:space="preserve"> </w:t>
      </w:r>
      <w:r w:rsidR="0092432E" w:rsidRPr="0092432E">
        <w:rPr>
          <w:rFonts w:ascii="Sylfaen" w:hAnsi="Sylfaen" w:cs="Sylfaen" w:hint="eastAsia"/>
          <w:i w:val="0"/>
          <w:sz w:val="24"/>
          <w:szCs w:val="24"/>
          <w:lang w:val="hy-AM"/>
        </w:rPr>
        <w:t>Ванадзор</w:t>
      </w:r>
      <w:r w:rsidR="0092432E" w:rsidRPr="009044F1">
        <w:rPr>
          <w:rFonts w:ascii="GHEA Grapalat" w:hAnsi="GHEA Grapalat"/>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92432E" w:rsidRPr="0092432E">
        <w:rPr>
          <w:rFonts w:ascii="GHEA Grapalat" w:hAnsi="GHEA Grapalat"/>
        </w:rPr>
        <w:t xml:space="preserve"> </w:t>
      </w:r>
      <w:r w:rsidR="0092432E">
        <w:rPr>
          <w:rFonts w:ascii="GHEA Grapalat" w:hAnsi="GHEA Grapalat"/>
        </w:rPr>
        <w:t xml:space="preserve">Персонал муниципалитета </w:t>
      </w:r>
      <w:proofErr w:type="spellStart"/>
      <w:r w:rsidR="0092432E">
        <w:rPr>
          <w:rFonts w:ascii="GHEA Grapalat" w:hAnsi="GHEA Grapalat"/>
        </w:rPr>
        <w:t>Ванадзора</w:t>
      </w:r>
      <w:proofErr w:type="spellEnd"/>
      <w:r w:rsidR="0092432E">
        <w:rPr>
          <w:rFonts w:ascii="GHEA Grapalat" w:hAnsi="GHEA Grapalat"/>
        </w:rPr>
        <w:t>” МАУ</w:t>
      </w:r>
      <w:r w:rsidR="0092432E"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92432E" w:rsidRPr="0092432E">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92432E" w:rsidRDefault="0092432E" w:rsidP="009E0E87">
            <w:pPr>
              <w:pStyle w:val="23"/>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12745020</w:t>
            </w:r>
          </w:p>
        </w:tc>
        <w:tc>
          <w:tcPr>
            <w:tcW w:w="6175" w:type="dxa"/>
            <w:vAlign w:val="center"/>
          </w:tcPr>
          <w:p w:rsidR="009E0E87" w:rsidRPr="009044F1" w:rsidRDefault="0092432E" w:rsidP="00B46D58">
            <w:pPr>
              <w:pStyle w:val="23"/>
              <w:widowControl w:val="0"/>
              <w:spacing w:after="120" w:line="240" w:lineRule="auto"/>
              <w:ind w:firstLine="0"/>
              <w:rPr>
                <w:rFonts w:ascii="GHEA Grapalat" w:hAnsi="GHEA Grapalat"/>
                <w:sz w:val="24"/>
                <w:szCs w:val="24"/>
                <w:u w:val="single"/>
                <w:vertAlign w:val="subscript"/>
              </w:rPr>
            </w:pPr>
            <w:r w:rsidRPr="0092432E">
              <w:rPr>
                <w:rFonts w:ascii="Sylfaen" w:hAnsi="Sylfaen" w:cs="Sylfaen" w:hint="eastAsia"/>
                <w:i/>
                <w:sz w:val="24"/>
                <w:szCs w:val="24"/>
                <w:lang w:val="hy-AM"/>
              </w:rPr>
              <w:t>Предметом</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закупки</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является</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проведение</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работ</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по</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ремонту</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подпорной</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стены</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на</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участках</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прилегающих</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к</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детскому</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саду</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w:t>
            </w:r>
            <w:r w:rsidRPr="0092432E">
              <w:rPr>
                <w:rFonts w:ascii="Sylfaen" w:hAnsi="Sylfaen" w:cs="Sylfaen"/>
                <w:i/>
                <w:sz w:val="24"/>
                <w:szCs w:val="24"/>
                <w:lang w:val="hy-AM"/>
              </w:rPr>
              <w:t xml:space="preserve"> 4, </w:t>
            </w:r>
            <w:r w:rsidRPr="0092432E">
              <w:rPr>
                <w:rFonts w:ascii="Sylfaen" w:hAnsi="Sylfaen" w:cs="Sylfaen" w:hint="eastAsia"/>
                <w:i/>
                <w:sz w:val="24"/>
                <w:szCs w:val="24"/>
                <w:lang w:val="hy-AM"/>
              </w:rPr>
              <w:t>расположенному</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по</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адресу</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улица</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Саят</w:t>
            </w:r>
            <w:r w:rsidRPr="0092432E">
              <w:rPr>
                <w:rFonts w:ascii="Sylfaen" w:hAnsi="Sylfaen" w:cs="Sylfaen"/>
                <w:i/>
                <w:sz w:val="24"/>
                <w:szCs w:val="24"/>
                <w:lang w:val="hy-AM"/>
              </w:rPr>
              <w:t>-</w:t>
            </w:r>
            <w:r w:rsidRPr="0092432E">
              <w:rPr>
                <w:rFonts w:ascii="Sylfaen" w:hAnsi="Sylfaen" w:cs="Sylfaen" w:hint="eastAsia"/>
                <w:i/>
                <w:sz w:val="24"/>
                <w:szCs w:val="24"/>
                <w:lang w:val="hy-AM"/>
              </w:rPr>
              <w:t>Нова</w:t>
            </w:r>
            <w:r w:rsidRPr="0092432E">
              <w:rPr>
                <w:rFonts w:ascii="Sylfaen" w:hAnsi="Sylfaen" w:cs="Sylfaen"/>
                <w:i/>
                <w:sz w:val="24"/>
                <w:szCs w:val="24"/>
                <w:lang w:val="hy-AM"/>
              </w:rPr>
              <w:t xml:space="preserve"> </w:t>
            </w:r>
            <w:r w:rsidRPr="0092432E">
              <w:rPr>
                <w:rFonts w:ascii="Sylfaen" w:hAnsi="Sylfaen" w:cs="Sylfaen"/>
                <w:i/>
                <w:sz w:val="24"/>
                <w:szCs w:val="24"/>
              </w:rPr>
              <w:t>№</w:t>
            </w:r>
            <w:r w:rsidRPr="0092432E">
              <w:rPr>
                <w:rFonts w:ascii="Sylfaen" w:hAnsi="Sylfaen" w:cs="Sylfaen"/>
                <w:i/>
                <w:sz w:val="24"/>
                <w:szCs w:val="24"/>
                <w:lang w:val="hy-AM"/>
              </w:rPr>
              <w:t xml:space="preserve">18, </w:t>
            </w:r>
            <w:r w:rsidRPr="0092432E">
              <w:rPr>
                <w:rFonts w:ascii="Sylfaen" w:hAnsi="Sylfaen" w:cs="Sylfaen" w:hint="eastAsia"/>
                <w:i/>
                <w:sz w:val="24"/>
                <w:szCs w:val="24"/>
                <w:lang w:val="hy-AM"/>
              </w:rPr>
              <w:t>община</w:t>
            </w:r>
            <w:r w:rsidRPr="0092432E">
              <w:rPr>
                <w:rFonts w:ascii="Sylfaen" w:hAnsi="Sylfaen" w:cs="Sylfaen"/>
                <w:i/>
                <w:sz w:val="24"/>
                <w:szCs w:val="24"/>
                <w:lang w:val="hy-AM"/>
              </w:rPr>
              <w:t xml:space="preserve"> </w:t>
            </w:r>
            <w:r w:rsidRPr="0092432E">
              <w:rPr>
                <w:rFonts w:ascii="Sylfaen" w:hAnsi="Sylfaen" w:cs="Sylfaen" w:hint="eastAsia"/>
                <w:i/>
                <w:sz w:val="24"/>
                <w:szCs w:val="24"/>
                <w:lang w:val="hy-AM"/>
              </w:rPr>
              <w:t>Ванадзор</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w:t>
      </w:r>
      <w:r w:rsidRPr="009044F1">
        <w:rPr>
          <w:rFonts w:ascii="GHEA Grapalat" w:hAnsi="GHEA Grapalat"/>
        </w:rPr>
        <w:lastRenderedPageBreak/>
        <w:t>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которых  административный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roofErr w:type="gramEnd"/>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xml:space="preserve">. При этом участник в письменной форме </w:t>
      </w:r>
      <w:r w:rsidRPr="007D4470">
        <w:rPr>
          <w:rFonts w:ascii="GHEA Grapalat" w:hAnsi="GHEA Grapalat"/>
        </w:rPr>
        <w:lastRenderedPageBreak/>
        <w:t xml:space="preserve">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sidR="00367F26">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970F0" w:rsidRPr="005970F0">
        <w:rPr>
          <w:rFonts w:ascii="GHEA Grapalat" w:hAnsi="GHEA Grapalat"/>
          <w:sz w:val="24"/>
          <w:szCs w:val="24"/>
        </w:rPr>
        <w:t>15:00</w:t>
      </w:r>
      <w:r w:rsidRPr="009044F1">
        <w:rPr>
          <w:rFonts w:ascii="GHEA Grapalat" w:hAnsi="GHEA Grapalat"/>
          <w:sz w:val="24"/>
          <w:szCs w:val="24"/>
        </w:rPr>
        <w:t>" часов "</w:t>
      </w:r>
      <w:r w:rsidR="005970F0" w:rsidRPr="005970F0">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w:t>
      </w:r>
      <w:proofErr w:type="gramStart"/>
      <w:r w:rsidRPr="006D32C0">
        <w:rPr>
          <w:rFonts w:ascii="GHEA Grapalat" w:hAnsi="GHEA Grapalat"/>
          <w:sz w:val="24"/>
          <w:szCs w:val="24"/>
        </w:rPr>
        <w:t>,</w:t>
      </w:r>
      <w:proofErr w:type="gramEnd"/>
      <w:r w:rsidRPr="006D32C0">
        <w:rPr>
          <w:rFonts w:ascii="GHEA Grapalat" w:hAnsi="GHEA Grapalat"/>
          <w:sz w:val="24"/>
          <w:szCs w:val="24"/>
        </w:rPr>
        <w:t xml:space="preserve">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w:t>
      </w:r>
      <w:proofErr w:type="gramStart"/>
      <w:r w:rsidR="00E326DD" w:rsidRPr="009044F1">
        <w:rPr>
          <w:rFonts w:ascii="GHEA Grapalat" w:hAnsi="GHEA Grapalat"/>
        </w:rPr>
        <w:t>и</w:t>
      </w:r>
      <w:r w:rsidR="0067389F" w:rsidRPr="000811C1">
        <w:rPr>
          <w:rFonts w:ascii="GHEA Grapalat" w:hAnsi="GHEA Grapalat"/>
        </w:rPr>
        <w:t>-</w:t>
      </w:r>
      <w:proofErr w:type="gramEnd"/>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5"/>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w:t>
      </w:r>
      <w:proofErr w:type="gramStart"/>
      <w:r w:rsidR="00F55752" w:rsidRPr="00F04430">
        <w:rPr>
          <w:rFonts w:ascii="GHEA Grapalat" w:hAnsi="GHEA Grapalat"/>
          <w:sz w:val="24"/>
          <w:szCs w:val="24"/>
        </w:rPr>
        <w:t>т</w:t>
      </w:r>
      <w:r w:rsidR="008336B3" w:rsidRPr="008336B3">
        <w:rPr>
          <w:rFonts w:ascii="GHEA Grapalat" w:hAnsi="GHEA Grapalat"/>
        </w:rPr>
        <w:t>-</w:t>
      </w:r>
      <w:proofErr w:type="gramEnd"/>
      <w:r w:rsidR="008336B3" w:rsidRPr="008336B3">
        <w:rPr>
          <w:rFonts w:ascii="GHEA Grapalat" w:hAnsi="GHEA Grapalat"/>
        </w:rPr>
        <w:t xml:space="preserve"> </w:t>
      </w:r>
      <w:proofErr w:type="spellStart"/>
      <w:r w:rsidR="008936CF">
        <w:rPr>
          <w:rFonts w:ascii="GHEA Grapalat" w:hAnsi="GHEA Grapalat"/>
          <w:sz w:val="24"/>
          <w:szCs w:val="24"/>
        </w:rPr>
        <w:t>утвержденое</w:t>
      </w:r>
      <w:proofErr w:type="spellEnd"/>
      <w:r w:rsidR="008936CF">
        <w:rPr>
          <w:rFonts w:ascii="GHEA Grapalat" w:hAnsi="GHEA Grapalat"/>
          <w:sz w:val="24"/>
          <w:szCs w:val="24"/>
        </w:rPr>
        <w:t xml:space="preserve">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proofErr w:type="gramStart"/>
      <w:r w:rsidR="008936CF">
        <w:rPr>
          <w:rFonts w:ascii="GHEA Grapalat" w:hAnsi="GHEA Grapalat"/>
          <w:sz w:val="24"/>
          <w:szCs w:val="24"/>
        </w:rPr>
        <w:t>Заверение</w:t>
      </w:r>
      <w:proofErr w:type="gramEnd"/>
      <w:r w:rsidR="008936CF">
        <w:rPr>
          <w:rFonts w:ascii="GHEA Grapalat" w:hAnsi="GHEA Grapalat"/>
          <w:sz w:val="24"/>
          <w:szCs w:val="24"/>
        </w:rPr>
        <w:t xml:space="preserve">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6"/>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lastRenderedPageBreak/>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5"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proofErr w:type="gramStart"/>
      <w:r w:rsidRPr="0059577A">
        <w:rPr>
          <w:rFonts w:ascii="GHEA Grapalat" w:hAnsi="GHEA Grapalat" w:cs="Times New Roman" w:hint="eastAsia"/>
          <w:sz w:val="24"/>
          <w:szCs w:val="24"/>
          <w:lang w:val="ru-RU" w:eastAsia="ru-RU" w:bidi="ru-RU"/>
        </w:rPr>
        <w:t>б</w:t>
      </w:r>
      <w:proofErr w:type="gramEnd"/>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proofErr w:type="gramStart"/>
      <w:r>
        <w:rPr>
          <w:rFonts w:ascii="GHEA Grapalat" w:hAnsi="GHEA Grapalat"/>
          <w:sz w:val="24"/>
          <w:szCs w:val="24"/>
        </w:rPr>
        <w:t>x</w:t>
      </w:r>
      <w:proofErr w:type="gramEnd"/>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w:t>
      </w:r>
      <w:proofErr w:type="gramStart"/>
      <w:r>
        <w:rPr>
          <w:rFonts w:ascii="GHEA Grapalat" w:hAnsi="GHEA Grapalat"/>
          <w:sz w:val="24"/>
          <w:szCs w:val="24"/>
        </w:rPr>
        <w:t>выплачиваемая</w:t>
      </w:r>
      <w:proofErr w:type="gramEnd"/>
      <w:r>
        <w:rPr>
          <w:rFonts w:ascii="GHEA Grapalat" w:hAnsi="GHEA Grapalat"/>
          <w:sz w:val="24"/>
          <w:szCs w:val="24"/>
        </w:rPr>
        <w:t xml:space="preserve">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roofErr w:type="gramEnd"/>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9044F1">
        <w:rPr>
          <w:rFonts w:ascii="GHEA Grapalat" w:hAnsi="GHEA Grapalat"/>
          <w:sz w:val="24"/>
          <w:szCs w:val="24"/>
        </w:rPr>
        <w:t>системе</w:t>
      </w:r>
      <w:proofErr w:type="gramEnd"/>
      <w:r w:rsidRPr="009044F1">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w:t>
      </w:r>
      <w:r w:rsidR="00C7412D">
        <w:rPr>
          <w:rFonts w:ascii="GHEA Grapalat" w:hAnsi="GHEA Grapalat"/>
        </w:rPr>
        <w:lastRenderedPageBreak/>
        <w:t>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proofErr w:type="gramStart"/>
      <w:r>
        <w:rPr>
          <w:rFonts w:ascii="GHEA Grapalat" w:hAnsi="GHEA Grapalat"/>
          <w:lang w:val="en-US"/>
        </w:rPr>
        <w:t>o</w:t>
      </w:r>
      <w:proofErr w:type="gramEnd"/>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proofErr w:type="gramStart"/>
      <w:r w:rsidR="00A0551D" w:rsidRPr="00A502FC">
        <w:rPr>
          <w:rFonts w:ascii="GHEA Grapalat" w:hAnsi="GHEA Grapalat"/>
          <w:lang w:val="en-US"/>
        </w:rPr>
        <w:t>e</w:t>
      </w:r>
      <w:proofErr w:type="spellStart"/>
      <w:proofErr w:type="gramEnd"/>
      <w:r w:rsidR="00A0551D" w:rsidRPr="00A502FC">
        <w:rPr>
          <w:rFonts w:ascii="GHEA Grapalat" w:hAnsi="GHEA Grapalat"/>
        </w:rPr>
        <w:t>сли</w:t>
      </w:r>
      <w:proofErr w:type="spellEnd"/>
      <w:r w:rsidR="00A0551D" w:rsidRPr="00A502FC">
        <w:rPr>
          <w:rFonts w:ascii="GHEA Grapalat" w:hAnsi="GHEA Grapalat"/>
        </w:rPr>
        <w:t xml:space="preserve">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rsidR="00C35487" w:rsidRPr="00C35487" w:rsidRDefault="000A7528" w:rsidP="005831D8">
      <w:pPr>
        <w:widowControl w:val="0"/>
        <w:tabs>
          <w:tab w:val="left" w:pos="1134"/>
        </w:tabs>
        <w:ind w:firstLine="567"/>
        <w:jc w:val="both"/>
      </w:pPr>
      <w:proofErr w:type="gramStart"/>
      <w:r w:rsidRPr="009044F1">
        <w:rPr>
          <w:rFonts w:ascii="GHEA Grapalat" w:hAnsi="GHEA Grapalat"/>
        </w:rPr>
        <w:t>б</w:t>
      </w:r>
      <w:proofErr w:type="gramEnd"/>
      <w:r w:rsidRPr="009044F1">
        <w:rPr>
          <w:rFonts w:ascii="GHEA Grapalat" w:hAnsi="GHEA Grapalat"/>
        </w:rPr>
        <w:t>.</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7"/>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proofErr w:type="gramStart"/>
      <w:r w:rsidRPr="009044F1">
        <w:rPr>
          <w:rFonts w:ascii="GHEA Grapalat" w:hAnsi="GHEA Grapalat"/>
        </w:rPr>
        <w:t>объявлен</w:t>
      </w:r>
      <w:proofErr w:type="gramEnd"/>
      <w:r w:rsidRPr="009044F1">
        <w:rPr>
          <w:rFonts w:ascii="GHEA Grapalat" w:hAnsi="GHEA Grapalat"/>
        </w:rPr>
        <w:t xml:space="preserve">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w:t>
      </w:r>
      <w:r>
        <w:rPr>
          <w:rFonts w:ascii="GHEA Grapalat" w:hAnsi="GHEA Grapalat"/>
        </w:rPr>
        <w:lastRenderedPageBreak/>
        <w:t xml:space="preserve">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B15C87">
        <w:rPr>
          <w:rFonts w:ascii="GHEA Grapalat" w:hAnsi="GHEA Grapalat"/>
          <w:sz w:val="24"/>
          <w:szCs w:val="24"/>
        </w:rPr>
        <w:t xml:space="preserve">зойдет посредством системы на </w:t>
      </w:r>
      <w:r w:rsidR="00B15C87" w:rsidRPr="00B15C87">
        <w:rPr>
          <w:rFonts w:ascii="GHEA Grapalat" w:hAnsi="GHEA Grapalat"/>
          <w:sz w:val="24"/>
          <w:szCs w:val="24"/>
        </w:rPr>
        <w:t>7</w:t>
      </w:r>
      <w:r w:rsidR="00B15C87">
        <w:rPr>
          <w:rFonts w:ascii="GHEA Grapalat" w:hAnsi="GHEA Grapalat"/>
          <w:sz w:val="24"/>
          <w:szCs w:val="24"/>
        </w:rPr>
        <w:t>"-ый день в "</w:t>
      </w:r>
      <w:r w:rsidR="00B15C87" w:rsidRPr="00B15C87">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proofErr w:type="gramStart"/>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w:t>
      </w:r>
      <w:r w:rsidR="00B15C87" w:rsidRPr="00B15C87">
        <w:rPr>
          <w:rFonts w:ascii="GHEA Grapalat" w:hAnsi="GHEA Grapalat"/>
          <w:i w:val="0"/>
          <w:sz w:val="24"/>
          <w:szCs w:val="24"/>
        </w:rPr>
        <w:t xml:space="preserve"> </w:t>
      </w:r>
      <w:r w:rsidR="00B15C87" w:rsidRPr="00EA0741">
        <w:rPr>
          <w:rFonts w:ascii="GHEA Grapalat" w:hAnsi="GHEA Grapalat"/>
          <w:i w:val="0"/>
          <w:sz w:val="24"/>
          <w:szCs w:val="24"/>
        </w:rPr>
        <w:t xml:space="preserve">установленным </w:t>
      </w:r>
      <w:r w:rsidR="00B15C87" w:rsidRPr="00EA0741">
        <w:rPr>
          <w:rFonts w:ascii="GHEA Grapalat" w:hAnsi="GHEA Grapalat"/>
          <w:i w:val="0"/>
          <w:color w:val="000000"/>
          <w:sz w:val="24"/>
          <w:szCs w:val="24"/>
        </w:rPr>
        <w:t>Центральным банком</w:t>
      </w:r>
      <w:r w:rsidR="00B15C87">
        <w:rPr>
          <w:rFonts w:ascii="GHEA Grapalat" w:hAnsi="GHEA Grapalat"/>
          <w:i w:val="0"/>
          <w:sz w:val="24"/>
          <w:szCs w:val="24"/>
        </w:rPr>
        <w:t xml:space="preserve"> </w:t>
      </w:r>
      <w:r w:rsidR="00D42D33">
        <w:rPr>
          <w:rStyle w:val="af6"/>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8.7</w:t>
      </w:r>
      <w:proofErr w:type="gramStart"/>
      <w:r>
        <w:rPr>
          <w:rFonts w:ascii="GHEA Grapalat" w:hAnsi="GHEA Grapalat"/>
          <w:sz w:val="24"/>
          <w:szCs w:val="24"/>
        </w:rPr>
        <w:t xml:space="preserve"> </w:t>
      </w:r>
      <w:r w:rsidRPr="009775E8">
        <w:rPr>
          <w:rFonts w:ascii="GHEA Grapalat" w:hAnsi="GHEA Grapalat"/>
          <w:sz w:val="24"/>
          <w:szCs w:val="24"/>
        </w:rPr>
        <w:t>Е</w:t>
      </w:r>
      <w:proofErr w:type="gramEnd"/>
      <w:r w:rsidRPr="009775E8">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 xml:space="preserve">В случае неприменения настоящего пункта процедура на основании пункта 1 части 1 </w:t>
      </w:r>
      <w:r w:rsidRPr="007C407E">
        <w:rPr>
          <w:rFonts w:ascii="GHEA Grapalat" w:hAnsi="GHEA Grapalat" w:cs="Sylfaen"/>
          <w:sz w:val="24"/>
          <w:szCs w:val="24"/>
        </w:rPr>
        <w:lastRenderedPageBreak/>
        <w:t>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proofErr w:type="gramStart"/>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3219E1" w:rsidRPr="003219E1">
        <w:rPr>
          <w:rFonts w:ascii="GHEA Grapalat" w:hAnsi="GHEA Grapalat"/>
          <w:sz w:val="24"/>
          <w:szCs w:val="24"/>
        </w:rPr>
        <w:t xml:space="preserve"> </w:t>
      </w:r>
      <w:proofErr w:type="gramStart"/>
      <w:r w:rsidR="003219E1" w:rsidRPr="003219E1">
        <w:rPr>
          <w:rFonts w:ascii="GHEA Grapalat" w:hAnsi="GHEA Grapalat"/>
          <w:sz w:val="24"/>
          <w:szCs w:val="24"/>
        </w:rPr>
        <w:t>качестве</w:t>
      </w:r>
      <w:proofErr w:type="gramEnd"/>
      <w:r w:rsidR="003219E1" w:rsidRPr="003219E1">
        <w:rPr>
          <w:rFonts w:ascii="GHEA Grapalat" w:hAnsi="GHEA Grapalat"/>
          <w:sz w:val="24"/>
          <w:szCs w:val="24"/>
        </w:rPr>
        <w:t xml:space="preserve">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w:t>
      </w:r>
      <w:proofErr w:type="gramStart"/>
      <w:r w:rsidRPr="00BD363B">
        <w:rPr>
          <w:rFonts w:ascii="GHEA Grapalat" w:hAnsi="GHEA Grapalat"/>
          <w:sz w:val="24"/>
          <w:szCs w:val="24"/>
        </w:rPr>
        <w:t>,</w:t>
      </w:r>
      <w:proofErr w:type="gramEnd"/>
      <w:r w:rsidRPr="00BD363B">
        <w:rPr>
          <w:rFonts w:ascii="GHEA Grapalat" w:hAnsi="GHEA Grapalat"/>
          <w:sz w:val="24"/>
          <w:szCs w:val="24"/>
        </w:rPr>
        <w:t xml:space="preserve">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D90CA1" w:rsidRPr="00CE18BF">
        <w:rPr>
          <w:rFonts w:ascii="GHEA Grapalat" w:hAnsi="GHEA Grapalat"/>
          <w:sz w:val="24"/>
          <w:szCs w:val="24"/>
        </w:rPr>
        <w:t>ю(</w:t>
      </w:r>
      <w:proofErr w:type="gramEnd"/>
      <w:r w:rsidR="00D90CA1" w:rsidRPr="00CE18BF">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w:t>
      </w:r>
      <w:r w:rsidR="001E4A24" w:rsidRPr="001E4A24">
        <w:rPr>
          <w:rFonts w:ascii="GHEA Grapalat" w:hAnsi="GHEA Grapalat"/>
          <w:sz w:val="24"/>
          <w:szCs w:val="24"/>
        </w:rPr>
        <w:lastRenderedPageBreak/>
        <w:t>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proofErr w:type="gramStart"/>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proofErr w:type="gramEnd"/>
      <w:r w:rsidR="00D0526D" w:rsidRPr="00110330">
        <w:t xml:space="preserve"> </w:t>
      </w:r>
      <w:proofErr w:type="gramStart"/>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w:t>
      </w:r>
      <w:proofErr w:type="gramEnd"/>
      <w:r w:rsidR="00D0526D" w:rsidRPr="00110330">
        <w:rPr>
          <w:rFonts w:ascii="GHEA Grapalat" w:hAnsi="GHEA Grapalat"/>
        </w:rPr>
        <w:t xml:space="preserve"> На следующий день после вынесения решения оно в письменной форме предоставляется уполномоченному органу и участнику. </w:t>
      </w:r>
      <w:proofErr w:type="gramStart"/>
      <w:r w:rsidR="00D0526D" w:rsidRPr="00110330">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D0526D" w:rsidRPr="00110330">
        <w:rPr>
          <w:rFonts w:ascii="GHEA Grapalat" w:hAnsi="GHEA Grapalat"/>
        </w:rPr>
        <w:t xml:space="preserve">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8355D3" w:rsidRPr="002F7BEB">
        <w:rPr>
          <w:rFonts w:ascii="GHEA Grapalat" w:hAnsi="GHEA Grapalat"/>
        </w:rPr>
        <w:t>-н</w:t>
      </w:r>
      <w:proofErr w:type="gramEnd"/>
      <w:r w:rsidR="008355D3" w:rsidRPr="002F7BEB">
        <w:rPr>
          <w:rFonts w:ascii="GHEA Grapalat" w:hAnsi="GHEA Grapalat"/>
        </w:rPr>
        <w:t>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w:t>
      </w:r>
      <w:r w:rsidRPr="006A6922">
        <w:rPr>
          <w:rFonts w:ascii="GHEA Grapalat" w:hAnsi="GHEA Grapalat" w:cs="Sylfaen"/>
        </w:rPr>
        <w:lastRenderedPageBreak/>
        <w:t xml:space="preserve">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proofErr w:type="gramStart"/>
      <w:r w:rsidR="00C467C2" w:rsidRPr="00C467C2">
        <w:rPr>
          <w:rFonts w:ascii="GHEA Grapalat" w:hAnsi="GHEA Grapalat"/>
          <w:lang w:val="en-US"/>
        </w:rPr>
        <w:t>o</w:t>
      </w:r>
      <w:proofErr w:type="spellStart"/>
      <w:proofErr w:type="gramEnd"/>
      <w:r w:rsidR="00C467C2" w:rsidRPr="00C467C2">
        <w:rPr>
          <w:rFonts w:ascii="GHEA Grapalat" w:hAnsi="GHEA Grapalat"/>
        </w:rPr>
        <w:t>бстоятельство</w:t>
      </w:r>
      <w:proofErr w:type="spellEnd"/>
      <w:r w:rsidR="00C467C2" w:rsidRPr="00C467C2">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46324D" w:rsidRDefault="00C467C2" w:rsidP="006A6922">
      <w:pPr>
        <w:widowControl w:val="0"/>
        <w:tabs>
          <w:tab w:val="left" w:pos="0"/>
        </w:tabs>
        <w:ind w:left="-284"/>
        <w:jc w:val="both"/>
        <w:rPr>
          <w:rFonts w:ascii="GHEA Grapalat" w:hAnsi="GHEA Grapalat" w:cs="Sylfaen"/>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proofErr w:type="gramStart"/>
      <w:r w:rsidR="00A74478">
        <w:rPr>
          <w:rFonts w:ascii="GHEA Grapalat" w:hAnsi="GHEA Grapalat"/>
          <w:sz w:val="24"/>
          <w:szCs w:val="24"/>
        </w:rPr>
        <w:t xml:space="preserve"> </w:t>
      </w:r>
      <w:r w:rsidR="00A23E7B">
        <w:rPr>
          <w:rFonts w:ascii="GHEA Grapalat" w:hAnsi="GHEA Grapalat"/>
          <w:sz w:val="24"/>
          <w:szCs w:val="24"/>
        </w:rPr>
        <w:t>.</w:t>
      </w:r>
      <w:proofErr w:type="gramEnd"/>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proofErr w:type="gramStart"/>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proofErr w:type="gramStart"/>
      <w:r w:rsidR="000702A0" w:rsidRPr="009044F1">
        <w:rPr>
          <w:rFonts w:ascii="GHEA Grapalat" w:hAnsi="GHEA Grapalat"/>
        </w:rPr>
        <w:t>комисси</w:t>
      </w:r>
      <w:r w:rsidR="000702A0">
        <w:rPr>
          <w:rFonts w:ascii="GHEA Grapalat" w:hAnsi="GHEA Grapalat"/>
        </w:rPr>
        <w:t>и</w:t>
      </w:r>
      <w:proofErr w:type="gramEnd"/>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w:t>
      </w:r>
      <w:r w:rsidRPr="009044F1">
        <w:rPr>
          <w:rFonts w:ascii="GHEA Grapalat" w:hAnsi="GHEA Grapalat"/>
          <w:sz w:val="24"/>
          <w:szCs w:val="24"/>
        </w:rPr>
        <w:lastRenderedPageBreak/>
        <w:t xml:space="preserve">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9E7D00">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xml:space="preserve">- применим также в том случае, когда заявку подал только один </w:t>
      </w:r>
      <w:proofErr w:type="gramStart"/>
      <w:r w:rsidRPr="00A835E3">
        <w:rPr>
          <w:rFonts w:ascii="GHEA Grapalat" w:hAnsi="GHEA Grapalat"/>
          <w:sz w:val="24"/>
          <w:szCs w:val="24"/>
        </w:rPr>
        <w:t>участник</w:t>
      </w:r>
      <w:proofErr w:type="gramEnd"/>
      <w:r w:rsidRPr="00A835E3">
        <w:rPr>
          <w:rFonts w:ascii="GHEA Grapalat" w:hAnsi="GHEA Grapalat"/>
          <w:sz w:val="24"/>
          <w:szCs w:val="24"/>
        </w:rPr>
        <w:t xml:space="preserve">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w:t>
      </w:r>
      <w:r w:rsidRPr="009044F1">
        <w:rPr>
          <w:rFonts w:ascii="GHEA Grapalat" w:hAnsi="GHEA Grapalat"/>
        </w:rPr>
        <w:lastRenderedPageBreak/>
        <w:t xml:space="preserve">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proofErr w:type="gramStart"/>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proofErr w:type="gramEnd"/>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w:t>
      </w:r>
      <w:proofErr w:type="gramStart"/>
      <w:r w:rsidRPr="009044F1">
        <w:rPr>
          <w:rFonts w:ascii="GHEA Grapalat" w:hAnsi="GHEA Grapalat"/>
        </w:rPr>
        <w:t>,</w:t>
      </w:r>
      <w:proofErr w:type="gramEnd"/>
      <w:r w:rsidRPr="009044F1">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w:t>
      </w:r>
      <w:proofErr w:type="gramStart"/>
      <w:r w:rsidR="007966BA" w:rsidRPr="00681C1F">
        <w:rPr>
          <w:rFonts w:ascii="GHEA Grapalat" w:hAnsi="GHEA Grapalat"/>
          <w:color w:val="000000" w:themeColor="text1"/>
        </w:rPr>
        <w:t>а(</w:t>
      </w:r>
      <w:proofErr w:type="gramEnd"/>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 xml:space="preserve">и участник признается отобранным участником </w:t>
      </w:r>
      <w:proofErr w:type="gramStart"/>
      <w:r w:rsidRPr="005242F9">
        <w:rPr>
          <w:rFonts w:ascii="GHEA Grapalat" w:hAnsi="GHEA Grapalat" w:cs="Sylfaen"/>
        </w:rPr>
        <w:t>по</w:t>
      </w:r>
      <w:proofErr w:type="gramEnd"/>
      <w:r w:rsidRPr="005242F9">
        <w:rPr>
          <w:rFonts w:ascii="GHEA Grapalat" w:hAnsi="GHEA Grapalat" w:cs="Sylfaen"/>
        </w:rPr>
        <w:t xml:space="preserve"> более </w:t>
      </w:r>
      <w:proofErr w:type="gramStart"/>
      <w:r w:rsidRPr="005242F9">
        <w:rPr>
          <w:rFonts w:ascii="GHEA Grapalat" w:hAnsi="GHEA Grapalat" w:cs="Sylfaen"/>
        </w:rPr>
        <w:t>чем</w:t>
      </w:r>
      <w:proofErr w:type="gramEnd"/>
      <w:r w:rsidRPr="005242F9">
        <w:rPr>
          <w:rFonts w:ascii="GHEA Grapalat" w:hAnsi="GHEA Grapalat" w:cs="Sylfaen"/>
        </w:rPr>
        <w:t xml:space="preserve">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w:t>
      </w:r>
      <w:proofErr w:type="gramStart"/>
      <w:r w:rsidRPr="005242F9">
        <w:rPr>
          <w:rFonts w:ascii="GHEA Grapalat" w:hAnsi="GHEA Grapalat"/>
        </w:rPr>
        <w:t>результатом</w:t>
      </w:r>
      <w:proofErr w:type="gramEnd"/>
      <w:r w:rsidRPr="005242F9">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F41D1E">
        <w:rPr>
          <w:rFonts w:ascii="GHEA Grapalat" w:hAnsi="GHEA Grapalat"/>
          <w:i/>
          <w:sz w:val="18"/>
          <w:szCs w:val="18"/>
        </w:rPr>
        <w:t>.</w:t>
      </w:r>
      <w:proofErr w:type="gramEnd"/>
      <w:r w:rsidRPr="00F41D1E">
        <w:rPr>
          <w:rFonts w:ascii="GHEA Grapalat" w:hAnsi="GHEA Grapalat"/>
          <w:i/>
          <w:sz w:val="18"/>
          <w:szCs w:val="18"/>
        </w:rPr>
        <w:t xml:space="preserve"> " </w:t>
      </w:r>
      <w:proofErr w:type="gramStart"/>
      <w:r w:rsidRPr="00F41D1E">
        <w:rPr>
          <w:rFonts w:ascii="GHEA Grapalat" w:hAnsi="GHEA Grapalat"/>
          <w:i/>
          <w:sz w:val="18"/>
          <w:szCs w:val="18"/>
        </w:rPr>
        <w:t>и</w:t>
      </w:r>
      <w:proofErr w:type="gramEnd"/>
      <w:r w:rsidRPr="00F41D1E">
        <w:rPr>
          <w:rFonts w:ascii="GHEA Grapalat" w:hAnsi="GHEA Grapalat"/>
          <w:i/>
          <w:sz w:val="18"/>
          <w:szCs w:val="18"/>
        </w:rPr>
        <w:t xml:space="preserve">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w:t>
      </w:r>
      <w:proofErr w:type="spellStart"/>
      <w:r w:rsidRPr="00F41D1E">
        <w:rPr>
          <w:rFonts w:ascii="GHEA Grapalat" w:hAnsi="GHEA Grapalat"/>
          <w:i/>
          <w:sz w:val="18"/>
          <w:szCs w:val="18"/>
        </w:rPr>
        <w:t>двадцатипятикратный</w:t>
      </w:r>
      <w:proofErr w:type="spellEnd"/>
      <w:r w:rsidRPr="00F41D1E">
        <w:rPr>
          <w:rFonts w:ascii="GHEA Grapalat" w:hAnsi="GHEA Grapalat"/>
          <w:i/>
          <w:sz w:val="18"/>
          <w:szCs w:val="18"/>
        </w:rPr>
        <w:t xml:space="preserve">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proofErr w:type="gramStart"/>
      <w:r w:rsidRPr="00F41D1E">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F41D1E">
        <w:rPr>
          <w:rFonts w:ascii="GHEA Grapalat" w:hAnsi="GHEA Grapalat"/>
          <w:i/>
          <w:sz w:val="18"/>
          <w:szCs w:val="18"/>
        </w:rPr>
        <w:t>драмов</w:t>
      </w:r>
      <w:proofErr w:type="spellEnd"/>
      <w:r w:rsidRPr="00F41D1E">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w:t>
      </w:r>
      <w:proofErr w:type="gramEnd"/>
      <w:r w:rsidRPr="00F41D1E">
        <w:rPr>
          <w:rFonts w:ascii="GHEA Grapalat" w:hAnsi="GHEA Grapalat"/>
          <w:i/>
          <w:sz w:val="18"/>
          <w:szCs w:val="18"/>
        </w:rPr>
        <w:t>, предусматривается предоставление предоплаты</w:t>
      </w:r>
    </w:p>
    <w:p w:rsidR="00F7682C" w:rsidRDefault="00F7682C" w:rsidP="00CE75A2">
      <w:pPr>
        <w:pStyle w:val="af2"/>
        <w:jc w:val="both"/>
        <w:rPr>
          <w:ins w:id="10"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proofErr w:type="gramStart"/>
      <w:r w:rsidR="00EF6CF5" w:rsidRPr="00CE75A2">
        <w:rPr>
          <w:rFonts w:asciiTheme="minorHAnsi" w:hAnsiTheme="minorHAnsi"/>
          <w:i/>
        </w:rPr>
        <w:t xml:space="preserve"> </w:t>
      </w:r>
      <w:r w:rsidRPr="00CE75A2">
        <w:rPr>
          <w:rFonts w:asciiTheme="minorHAnsi" w:hAnsiTheme="minorHAnsi"/>
          <w:i/>
        </w:rPr>
        <w:t>Е</w:t>
      </w:r>
      <w:proofErr w:type="gramEnd"/>
      <w:r w:rsidRPr="00CE75A2">
        <w:rPr>
          <w:rFonts w:asciiTheme="minorHAnsi" w:hAnsiTheme="minorHAnsi"/>
          <w:i/>
        </w:rPr>
        <w:t xml:space="preserve">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proofErr w:type="spellStart"/>
      <w:r w:rsidRPr="00CE75A2">
        <w:rPr>
          <w:rFonts w:asciiTheme="minorHAnsi" w:hAnsiTheme="minorHAnsi"/>
          <w:i/>
        </w:rPr>
        <w:t>двадцатипятикратный</w:t>
      </w:r>
      <w:proofErr w:type="spellEnd"/>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w:t>
      </w:r>
      <w:proofErr w:type="spellStart"/>
      <w:r w:rsidRPr="00CE75A2">
        <w:rPr>
          <w:rFonts w:asciiTheme="minorHAnsi" w:hAnsiTheme="minorHAnsi"/>
          <w:i/>
        </w:rPr>
        <w:t>двадцатипятикратного</w:t>
      </w:r>
      <w:proofErr w:type="spellEnd"/>
      <w:r w:rsidRPr="00CE75A2">
        <w:rPr>
          <w:rFonts w:asciiTheme="minorHAnsi" w:hAnsiTheme="minorHAnsi"/>
          <w:i/>
        </w:rPr>
        <w:t xml:space="preserve">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002C42AD" w:rsidRPr="002C42AD">
        <w:rPr>
          <w:rFonts w:ascii="GHEA Grapalat" w:hAnsi="GHEA Grapalat"/>
        </w:rPr>
        <w:t>договора</w:t>
      </w:r>
      <w:proofErr w:type="gramStart"/>
      <w:r w:rsidR="0076724B">
        <w:rPr>
          <w:rFonts w:ascii="GHEA Grapalat" w:hAnsi="GHEA Grapalat"/>
        </w:rPr>
        <w:t>.</w:t>
      </w:r>
      <w:r w:rsidR="001723D6" w:rsidRPr="001775FE">
        <w:rPr>
          <w:rFonts w:ascii="GHEA Grapalat" w:hAnsi="GHEA Grapalat"/>
        </w:rPr>
        <w:t>О</w:t>
      </w:r>
      <w:proofErr w:type="gramEnd"/>
      <w:r w:rsidR="001723D6" w:rsidRPr="001775FE">
        <w:rPr>
          <w:rFonts w:ascii="GHEA Grapalat" w:hAnsi="GHEA Grapalat"/>
        </w:rPr>
        <w:t>беспечение</w:t>
      </w:r>
      <w:proofErr w:type="spell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9"/>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proofErr w:type="gramStart"/>
      <w:r w:rsidR="00740EF5" w:rsidRPr="001775FE">
        <w:rPr>
          <w:rFonts w:ascii="GHEA Grapalat" w:hAnsi="GHEA Grapalat"/>
        </w:rPr>
        <w:t>по</w:t>
      </w:r>
      <w:proofErr w:type="gramEnd"/>
      <w:r w:rsidRPr="001775FE">
        <w:rPr>
          <w:rFonts w:ascii="GHEA Grapalat" w:hAnsi="GHEA Grapalat"/>
        </w:rPr>
        <w:t xml:space="preserve"> более </w:t>
      </w:r>
      <w:proofErr w:type="gramStart"/>
      <w:r w:rsidRPr="001775FE">
        <w:rPr>
          <w:rFonts w:ascii="GHEA Grapalat" w:hAnsi="GHEA Grapalat"/>
        </w:rPr>
        <w:t>чем</w:t>
      </w:r>
      <w:proofErr w:type="gramEnd"/>
      <w:r w:rsidRPr="001775FE">
        <w:rPr>
          <w:rFonts w:ascii="GHEA Grapalat" w:hAnsi="GHEA Grapalat"/>
        </w:rPr>
        <w:t xml:space="preserve">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1775FE">
        <w:rPr>
          <w:rFonts w:ascii="GHEA Grapalat" w:hAnsi="GHEA Grapalat"/>
        </w:rPr>
        <w:t>возврату</w:t>
      </w:r>
      <w:proofErr w:type="gramEnd"/>
      <w:r w:rsidRPr="001775FE">
        <w:rPr>
          <w:rFonts w:ascii="GHEA Grapalat" w:hAnsi="GHEA Grapalat"/>
        </w:rPr>
        <w:t xml:space="preserve">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proofErr w:type="gramStart"/>
      <w:r w:rsidR="00251CF9">
        <w:rPr>
          <w:rFonts w:ascii="GHEA Grapalat" w:hAnsi="GHEA Grapalat"/>
        </w:rPr>
        <w:t xml:space="preserve"> </w:t>
      </w:r>
      <w:r w:rsidR="0076763C">
        <w:rPr>
          <w:rFonts w:ascii="GHEA Grapalat" w:hAnsi="GHEA Grapalat"/>
        </w:rPr>
        <w:t>Е</w:t>
      </w:r>
      <w:proofErr w:type="gramEnd"/>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proofErr w:type="gramStart"/>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roofErr w:type="gramEnd"/>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w:t>
      </w:r>
      <w:r w:rsidRPr="009044F1">
        <w:rPr>
          <w:rFonts w:ascii="GHEA Grapalat" w:hAnsi="GHEA Grapalat"/>
        </w:rPr>
        <w:lastRenderedPageBreak/>
        <w:t>—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Pr>
          <w:rFonts w:ascii="GHEA Grapalat" w:hAnsi="GHEA Grapalat"/>
        </w:rPr>
        <w:t>г</w:t>
      </w:r>
      <w:r>
        <w:rPr>
          <w:rFonts w:ascii="GHEA Grapalat" w:hAnsi="GHEA Grapalat"/>
          <w:lang w:val="hy-AM"/>
        </w:rPr>
        <w:t>-</w:t>
      </w:r>
      <w:proofErr w:type="gramEnd"/>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10.8</w:t>
      </w:r>
      <w:proofErr w:type="gramStart"/>
      <w:r w:rsidRPr="009170A1">
        <w:rPr>
          <w:rFonts w:ascii="GHEA Grapalat" w:hAnsi="GHEA Grapalat"/>
        </w:rPr>
        <w:t xml:space="preserve"> </w:t>
      </w:r>
      <w:r w:rsidRPr="009170A1">
        <w:rPr>
          <w:rFonts w:ascii="GHEA Grapalat" w:hAnsi="GHEA Grapalat" w:hint="eastAsia"/>
        </w:rPr>
        <w:t>О</w:t>
      </w:r>
      <w:proofErr w:type="gramEnd"/>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w:t>
      </w:r>
      <w:proofErr w:type="gramStart"/>
      <w:r w:rsidRPr="009170A1">
        <w:rPr>
          <w:rFonts w:ascii="GHEA Grapalat" w:hAnsi="GHEA Grapalat" w:hint="eastAsia"/>
        </w:rPr>
        <w:t>и</w:t>
      </w:r>
      <w:r w:rsidRPr="009170A1">
        <w:rPr>
          <w:rFonts w:ascii="GHEA Grapalat" w:hAnsi="GHEA Grapalat"/>
        </w:rPr>
        <w:t>-</w:t>
      </w:r>
      <w:proofErr w:type="gramEnd"/>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0"/>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w:t>
      </w:r>
      <w:r w:rsidRPr="009044F1">
        <w:rPr>
          <w:rFonts w:ascii="GHEA Grapalat" w:hAnsi="GHEA Grapalat"/>
        </w:rPr>
        <w:lastRenderedPageBreak/>
        <w:t xml:space="preserve">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административными</w:t>
      </w:r>
      <w:proofErr w:type="gramEnd"/>
      <w:r w:rsidRPr="00D57ABB">
        <w:rPr>
          <w:rFonts w:ascii="GHEA Grapalat" w:hAnsi="GHEA Grapalat"/>
        </w:rPr>
        <w:t xml:space="preserve">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В случае неисполнения ответчиком требований решения о требовании доказатель</w:t>
      </w:r>
      <w:proofErr w:type="gramStart"/>
      <w:r w:rsidRPr="00570BBD">
        <w:rPr>
          <w:rFonts w:ascii="GHEA Grapalat" w:hAnsi="GHEA Grapalat"/>
        </w:rPr>
        <w:t>ств в ср</w:t>
      </w:r>
      <w:proofErr w:type="gramEnd"/>
      <w:r w:rsidRPr="00570BBD">
        <w:rPr>
          <w:rFonts w:ascii="GHEA Grapalat" w:hAnsi="GHEA Grapalat"/>
        </w:rPr>
        <w:t xml:space="preserve">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570BBD">
        <w:rPr>
          <w:rFonts w:ascii="GHEA Grapalat" w:hAnsi="GHEA Grapalat"/>
        </w:rPr>
        <w:t>лиц-руководителя</w:t>
      </w:r>
      <w:proofErr w:type="gramEnd"/>
      <w:r w:rsidRPr="00570BBD">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w:t>
      </w:r>
      <w:proofErr w:type="gramStart"/>
      <w:r w:rsidRPr="00570BBD">
        <w:rPr>
          <w:rFonts w:ascii="GHEA Grapalat" w:hAnsi="GHEA Grapalat"/>
        </w:rPr>
        <w:t>.У</w:t>
      </w:r>
      <w:proofErr w:type="gramEnd"/>
      <w:r w:rsidRPr="00570BBD">
        <w:rPr>
          <w:rFonts w:ascii="GHEA Grapalat" w:hAnsi="GHEA Grapalat"/>
        </w:rPr>
        <w:t>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1"/>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12"/>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proofErr w:type="gramStart"/>
      <w:r w:rsidRPr="00391653">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w:t>
      </w:r>
      <w:r w:rsidRPr="00DC5D72">
        <w:rPr>
          <w:rFonts w:ascii="GHEA Grapalat" w:hAnsi="GHEA Grapalat" w:cs="Times New Roman"/>
          <w:sz w:val="24"/>
          <w:szCs w:val="24"/>
          <w:lang w:val="ru-RU" w:eastAsia="ru-RU" w:bidi="ru-RU"/>
        </w:rPr>
        <w:lastRenderedPageBreak/>
        <w:t xml:space="preserve">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proofErr w:type="gramEnd"/>
      <w:r w:rsidRPr="00DC5D72">
        <w:rPr>
          <w:rFonts w:ascii="GHEA Grapalat" w:hAnsi="GHEA Grapalat" w:cs="Times New Roman"/>
          <w:sz w:val="24"/>
          <w:szCs w:val="24"/>
          <w:lang w:val="ru-RU" w:eastAsia="ru-RU" w:bidi="ru-RU"/>
        </w:rPr>
        <w:t xml:space="preserve">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3"/>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E7D00">
        <w:rPr>
          <w:rFonts w:ascii="GHEA Grapalat" w:hAnsi="GHEA Grapalat"/>
          <w:b/>
          <w:sz w:val="24"/>
          <w:szCs w:val="24"/>
          <w:lang w:val="en-US"/>
        </w:rPr>
        <w:t>HH</w:t>
      </w:r>
      <w:r w:rsidR="009E7D00" w:rsidRPr="009E7D00">
        <w:rPr>
          <w:rFonts w:ascii="GHEA Grapalat" w:hAnsi="GHEA Grapalat"/>
          <w:b/>
          <w:sz w:val="24"/>
          <w:szCs w:val="24"/>
        </w:rPr>
        <w:t xml:space="preserve"> </w:t>
      </w:r>
      <w:r w:rsidR="009E7D00">
        <w:rPr>
          <w:rFonts w:ascii="GHEA Grapalat" w:hAnsi="GHEA Grapalat"/>
          <w:b/>
          <w:sz w:val="24"/>
          <w:szCs w:val="24"/>
          <w:lang w:val="en-US"/>
        </w:rPr>
        <w:t>LMVH</w:t>
      </w:r>
      <w:r w:rsidR="009E7D00" w:rsidRPr="009E7D00">
        <w:rPr>
          <w:rFonts w:ascii="GHEA Grapalat" w:hAnsi="GHEA Grapalat"/>
          <w:b/>
          <w:sz w:val="24"/>
          <w:szCs w:val="24"/>
        </w:rPr>
        <w:t xml:space="preserve"> </w:t>
      </w:r>
      <w:r w:rsidR="009E7D00">
        <w:rPr>
          <w:rFonts w:ascii="GHEA Grapalat" w:hAnsi="GHEA Grapalat"/>
          <w:b/>
          <w:sz w:val="24"/>
          <w:szCs w:val="24"/>
          <w:lang w:val="en-US"/>
        </w:rPr>
        <w:t>GH</w:t>
      </w:r>
      <w:proofErr w:type="spellStart"/>
      <w:r w:rsidR="00561817">
        <w:rPr>
          <w:rFonts w:ascii="GHEA Grapalat" w:hAnsi="GHEA Grapalat"/>
          <w:b/>
          <w:sz w:val="24"/>
          <w:szCs w:val="24"/>
        </w:rPr>
        <w:t>AShDzB</w:t>
      </w:r>
      <w:proofErr w:type="spellEnd"/>
      <w:r w:rsidR="00B666FB">
        <w:rPr>
          <w:rStyle w:val="af6"/>
          <w:rFonts w:ascii="GHEA Grapalat" w:hAnsi="GHEA Grapalat"/>
          <w:b/>
          <w:sz w:val="24"/>
          <w:szCs w:val="24"/>
        </w:rPr>
        <w:footnoteReference w:customMarkFollows="1" w:id="14"/>
        <w:t>*</w:t>
      </w:r>
      <w:r w:rsidR="009E7D00" w:rsidRPr="009E7D00">
        <w:rPr>
          <w:rFonts w:ascii="GHEA Grapalat" w:hAnsi="GHEA Grapalat"/>
          <w:b/>
          <w:sz w:val="24"/>
          <w:szCs w:val="24"/>
        </w:rPr>
        <w:t>-25/97</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w:t>
      </w:r>
      <w:proofErr w:type="gramStart"/>
      <w:r w:rsidRPr="00374F4A">
        <w:rPr>
          <w:rFonts w:ascii="GHEA Grapalat" w:hAnsi="GHEA Grapalat"/>
          <w:b/>
        </w:rPr>
        <w:t>Е</w:t>
      </w:r>
      <w:r w:rsidR="00350210" w:rsidRPr="00D3436F">
        <w:rPr>
          <w:rFonts w:ascii="GHEA Grapalat" w:hAnsi="GHEA Grapalat"/>
          <w:b/>
        </w:rPr>
        <w:t>-</w:t>
      </w:r>
      <w:proofErr w:type="gramEnd"/>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proofErr w:type="gramStart"/>
      <w:r w:rsidRPr="00DA5EA0">
        <w:rPr>
          <w:rFonts w:ascii="GHEA Grapalat" w:hAnsi="GHEA Grapalat"/>
        </w:rPr>
        <w:t>объявленного</w:t>
      </w:r>
      <w:proofErr w:type="gramEnd"/>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E7D00">
        <w:rPr>
          <w:rFonts w:ascii="GHEA Grapalat" w:hAnsi="GHEA Grapalat"/>
          <w:b/>
          <w:lang w:val="en-US"/>
        </w:rPr>
        <w:t>HH</w:t>
      </w:r>
      <w:r w:rsidR="009E7D00" w:rsidRPr="009E7D00">
        <w:rPr>
          <w:rFonts w:ascii="GHEA Grapalat" w:hAnsi="GHEA Grapalat"/>
          <w:b/>
        </w:rPr>
        <w:t xml:space="preserve"> </w:t>
      </w:r>
      <w:r w:rsidR="009E7D00">
        <w:rPr>
          <w:rFonts w:ascii="GHEA Grapalat" w:hAnsi="GHEA Grapalat"/>
          <w:b/>
          <w:lang w:val="en-US"/>
        </w:rPr>
        <w:t>LMVH</w:t>
      </w:r>
      <w:r w:rsidR="009E7D00" w:rsidRPr="009E7D00">
        <w:rPr>
          <w:rFonts w:ascii="GHEA Grapalat" w:hAnsi="GHEA Grapalat"/>
          <w:b/>
        </w:rPr>
        <w:t xml:space="preserve"> </w:t>
      </w:r>
      <w:r w:rsidR="009E7D00">
        <w:rPr>
          <w:rFonts w:ascii="GHEA Grapalat" w:hAnsi="GHEA Grapalat"/>
          <w:b/>
          <w:lang w:val="en-US"/>
        </w:rPr>
        <w:t>GH</w:t>
      </w:r>
      <w:proofErr w:type="spellStart"/>
      <w:r w:rsidR="009E7D00">
        <w:rPr>
          <w:rFonts w:ascii="GHEA Grapalat" w:hAnsi="GHEA Grapalat"/>
          <w:b/>
        </w:rPr>
        <w:t>AShDzB</w:t>
      </w:r>
      <w:proofErr w:type="spellEnd"/>
      <w:r w:rsidR="009E7D00">
        <w:rPr>
          <w:rStyle w:val="af6"/>
          <w:rFonts w:ascii="GHEA Grapalat" w:hAnsi="GHEA Grapalat"/>
          <w:b/>
        </w:rPr>
        <w:footnoteReference w:customMarkFollows="1" w:id="15"/>
        <w:t>*</w:t>
      </w:r>
      <w:r w:rsidR="009E7D00" w:rsidRPr="009E7D00">
        <w:rPr>
          <w:rFonts w:ascii="GHEA Grapalat" w:hAnsi="GHEA Grapalat"/>
          <w:b/>
        </w:rPr>
        <w:t>-25/97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E7D00">
        <w:rPr>
          <w:rFonts w:ascii="GHEA Grapalat" w:hAnsi="GHEA Grapalat"/>
          <w:b/>
          <w:lang w:val="en-US"/>
        </w:rPr>
        <w:t>HH</w:t>
      </w:r>
      <w:r w:rsidR="009E7D00" w:rsidRPr="009E7D00">
        <w:rPr>
          <w:rFonts w:ascii="GHEA Grapalat" w:hAnsi="GHEA Grapalat"/>
          <w:b/>
        </w:rPr>
        <w:t xml:space="preserve"> </w:t>
      </w:r>
      <w:r w:rsidR="009E7D00">
        <w:rPr>
          <w:rFonts w:ascii="GHEA Grapalat" w:hAnsi="GHEA Grapalat"/>
          <w:b/>
          <w:lang w:val="en-US"/>
        </w:rPr>
        <w:t>LMVH</w:t>
      </w:r>
      <w:r w:rsidR="009E7D00" w:rsidRPr="009E7D00">
        <w:rPr>
          <w:rFonts w:ascii="GHEA Grapalat" w:hAnsi="GHEA Grapalat"/>
          <w:b/>
        </w:rPr>
        <w:t xml:space="preserve"> </w:t>
      </w:r>
      <w:r w:rsidR="009E7D00">
        <w:rPr>
          <w:rFonts w:ascii="GHEA Grapalat" w:hAnsi="GHEA Grapalat"/>
          <w:b/>
          <w:lang w:val="en-US"/>
        </w:rPr>
        <w:t>GH</w:t>
      </w:r>
      <w:proofErr w:type="spellStart"/>
      <w:r w:rsidR="009E7D00">
        <w:rPr>
          <w:rFonts w:ascii="GHEA Grapalat" w:hAnsi="GHEA Grapalat"/>
          <w:b/>
        </w:rPr>
        <w:t>AShDzB</w:t>
      </w:r>
      <w:proofErr w:type="spellEnd"/>
      <w:r w:rsidR="009E7D00">
        <w:rPr>
          <w:rStyle w:val="af6"/>
          <w:rFonts w:ascii="GHEA Grapalat" w:hAnsi="GHEA Grapalat"/>
          <w:b/>
        </w:rPr>
        <w:footnoteReference w:customMarkFollows="1" w:id="16"/>
        <w:t>*</w:t>
      </w:r>
      <w:r w:rsidR="009E7D00" w:rsidRPr="009E7D00">
        <w:rPr>
          <w:rFonts w:ascii="GHEA Grapalat" w:hAnsi="GHEA Grapalat"/>
          <w:b/>
        </w:rPr>
        <w:t>-25/97</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 xml:space="preserve">обязуется в случае признания отобранным участником в порядке и сроки, установленные </w:t>
      </w:r>
      <w:r w:rsidRPr="00AC309E">
        <w:rPr>
          <w:rFonts w:ascii="GHEA Grapalat" w:hAnsi="GHEA Grapalat"/>
          <w:color w:val="000000" w:themeColor="text1"/>
        </w:rPr>
        <w:lastRenderedPageBreak/>
        <w:t>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E7D00">
        <w:rPr>
          <w:rFonts w:ascii="GHEA Grapalat" w:hAnsi="GHEA Grapalat"/>
          <w:b/>
          <w:lang w:val="en-US"/>
        </w:rPr>
        <w:t>HH</w:t>
      </w:r>
      <w:r w:rsidR="009E7D00" w:rsidRPr="009E7D00">
        <w:rPr>
          <w:rFonts w:ascii="GHEA Grapalat" w:hAnsi="GHEA Grapalat"/>
          <w:b/>
        </w:rPr>
        <w:t xml:space="preserve"> </w:t>
      </w:r>
      <w:r w:rsidR="009E7D00">
        <w:rPr>
          <w:rFonts w:ascii="GHEA Grapalat" w:hAnsi="GHEA Grapalat"/>
          <w:b/>
          <w:lang w:val="en-US"/>
        </w:rPr>
        <w:t>LMVH</w:t>
      </w:r>
      <w:r w:rsidR="009E7D00" w:rsidRPr="009E7D00">
        <w:rPr>
          <w:rFonts w:ascii="GHEA Grapalat" w:hAnsi="GHEA Grapalat"/>
          <w:b/>
        </w:rPr>
        <w:t xml:space="preserve"> </w:t>
      </w:r>
      <w:r w:rsidR="009E7D00">
        <w:rPr>
          <w:rFonts w:ascii="GHEA Grapalat" w:hAnsi="GHEA Grapalat"/>
          <w:b/>
          <w:lang w:val="en-US"/>
        </w:rPr>
        <w:t>GH</w:t>
      </w:r>
      <w:proofErr w:type="spellStart"/>
      <w:r w:rsidR="009E7D00">
        <w:rPr>
          <w:rFonts w:ascii="GHEA Grapalat" w:hAnsi="GHEA Grapalat"/>
          <w:b/>
        </w:rPr>
        <w:t>AShDzB</w:t>
      </w:r>
      <w:proofErr w:type="spellEnd"/>
      <w:r w:rsidR="009E7D00">
        <w:rPr>
          <w:rStyle w:val="af6"/>
          <w:rFonts w:ascii="GHEA Grapalat" w:hAnsi="GHEA Grapalat"/>
          <w:b/>
        </w:rPr>
        <w:footnoteReference w:customMarkFollows="1" w:id="17"/>
        <w:t>*</w:t>
      </w:r>
      <w:r w:rsidR="009E7D00" w:rsidRPr="009E7D00">
        <w:rPr>
          <w:rFonts w:ascii="GHEA Grapalat" w:hAnsi="GHEA Grapalat"/>
          <w:b/>
        </w:rPr>
        <w:t>-25/97</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proofErr w:type="gramStart"/>
      <w:r w:rsidRPr="00AC309E">
        <w:rPr>
          <w:rFonts w:ascii="GHEA Grapalat" w:hAnsi="GHEA Grapalat"/>
        </w:rPr>
        <w:t>одновременного</w:t>
      </w:r>
      <w:proofErr w:type="gramEnd"/>
      <w:r w:rsidRPr="00AC309E">
        <w:rPr>
          <w:rFonts w:ascii="GHEA Grapalat" w:hAnsi="GHEA Grapalat"/>
        </w:rPr>
        <w:t xml:space="preserve">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proofErr w:type="gramStart"/>
      <w:r w:rsidRPr="006B2B1A">
        <w:rPr>
          <w:rFonts w:ascii="GHEA Grapalat" w:hAnsi="GHEA Grapalat"/>
        </w:rPr>
        <w:t>содержащий</w:t>
      </w:r>
      <w:proofErr w:type="gramEnd"/>
      <w:r w:rsidRPr="006B2B1A">
        <w:rPr>
          <w:rFonts w:ascii="GHEA Grapalat" w:hAnsi="GHEA Grapalat"/>
        </w:rPr>
        <w:t xml:space="preserve">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 xml:space="preserve">Приложение 1.3** </w:t>
      </w:r>
    </w:p>
    <w:p w:rsidR="00F33976" w:rsidRPr="00FA6464" w:rsidRDefault="00F33976" w:rsidP="00F33976">
      <w:pPr>
        <w:jc w:val="right"/>
        <w:rPr>
          <w:rFonts w:ascii="GHEA Grapalat" w:hAnsi="GHEA Grapalat"/>
          <w:b/>
        </w:rPr>
      </w:pPr>
      <w:r w:rsidRPr="001439BD">
        <w:rPr>
          <w:rFonts w:ascii="GHEA Grapalat" w:hAnsi="GHEA Grapalat"/>
          <w:b/>
        </w:rPr>
        <w:t>к Приглашению на открытый конкурс</w:t>
      </w:r>
    </w:p>
    <w:p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9E7D00" w:rsidRPr="009E7D00">
        <w:rPr>
          <w:rFonts w:ascii="GHEA Grapalat" w:hAnsi="GHEA Grapalat"/>
          <w:b/>
          <w:sz w:val="24"/>
          <w:szCs w:val="24"/>
        </w:rPr>
        <w:t xml:space="preserve"> </w:t>
      </w:r>
      <w:r w:rsidR="009E7D00">
        <w:rPr>
          <w:rFonts w:ascii="GHEA Grapalat" w:hAnsi="GHEA Grapalat"/>
          <w:b/>
          <w:sz w:val="24"/>
          <w:szCs w:val="24"/>
          <w:lang w:val="en-US"/>
        </w:rPr>
        <w:t>HH</w:t>
      </w:r>
      <w:r w:rsidR="009E7D00" w:rsidRPr="009E7D00">
        <w:rPr>
          <w:rFonts w:ascii="GHEA Grapalat" w:hAnsi="GHEA Grapalat"/>
          <w:b/>
          <w:sz w:val="24"/>
          <w:szCs w:val="24"/>
        </w:rPr>
        <w:t xml:space="preserve"> </w:t>
      </w:r>
      <w:r w:rsidR="009E7D00">
        <w:rPr>
          <w:rFonts w:ascii="GHEA Grapalat" w:hAnsi="GHEA Grapalat"/>
          <w:b/>
          <w:sz w:val="24"/>
          <w:szCs w:val="24"/>
          <w:lang w:val="en-US"/>
        </w:rPr>
        <w:t>LMVH</w:t>
      </w:r>
      <w:r w:rsidR="009E7D00" w:rsidRPr="009E7D00">
        <w:rPr>
          <w:rFonts w:ascii="GHEA Grapalat" w:hAnsi="GHEA Grapalat"/>
          <w:b/>
          <w:sz w:val="24"/>
          <w:szCs w:val="24"/>
        </w:rPr>
        <w:t xml:space="preserve"> </w:t>
      </w:r>
      <w:r w:rsidR="009E7D00">
        <w:rPr>
          <w:rFonts w:ascii="GHEA Grapalat" w:hAnsi="GHEA Grapalat"/>
          <w:b/>
          <w:sz w:val="24"/>
          <w:szCs w:val="24"/>
          <w:lang w:val="en-US"/>
        </w:rPr>
        <w:t>GH</w:t>
      </w:r>
      <w:proofErr w:type="spellStart"/>
      <w:r w:rsidR="009E7D00">
        <w:rPr>
          <w:rFonts w:ascii="GHEA Grapalat" w:hAnsi="GHEA Grapalat"/>
          <w:b/>
          <w:sz w:val="24"/>
          <w:szCs w:val="24"/>
        </w:rPr>
        <w:t>AShDzB</w:t>
      </w:r>
      <w:proofErr w:type="spellEnd"/>
      <w:r w:rsidR="009E7D00">
        <w:rPr>
          <w:rStyle w:val="af6"/>
          <w:rFonts w:ascii="GHEA Grapalat" w:hAnsi="GHEA Grapalat"/>
          <w:b/>
          <w:sz w:val="24"/>
          <w:szCs w:val="24"/>
        </w:rPr>
        <w:footnoteReference w:customMarkFollows="1" w:id="19"/>
        <w:t>*</w:t>
      </w:r>
      <w:r w:rsidR="009E7D00" w:rsidRPr="009E7D00">
        <w:rPr>
          <w:rFonts w:ascii="GHEA Grapalat" w:hAnsi="GHEA Grapalat"/>
          <w:b/>
          <w:sz w:val="24"/>
          <w:szCs w:val="24"/>
        </w:rPr>
        <w:t>-25/97</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Pr>
                <w:rFonts w:ascii="GHEA Grapalat" w:eastAsia="GHEA Grapalat" w:hAnsi="GHEA Grapalat" w:cs="GHEA Grapalat"/>
                <w:color w:val="000000"/>
              </w:rPr>
              <w:t xml:space="preserve"> (%)</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w:t>
            </w:r>
            <w:proofErr w:type="gramStart"/>
            <w:r>
              <w:rPr>
                <w:rFonts w:ascii="GHEA Grapalat" w:eastAsia="GHEA Grapalat" w:hAnsi="GHEA Grapalat" w:cs="GHEA Grapalat"/>
                <w:color w:val="000000"/>
              </w:rPr>
              <w:t>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632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proofErr w:type="gramStart"/>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roofErr w:type="gramEnd"/>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3632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3632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proofErr w:type="gramStart"/>
            <w:r w:rsidRPr="00FD1EE4">
              <w:rPr>
                <w:rFonts w:ascii="GHEA Grapalat" w:eastAsia="GHEA Grapalat" w:hAnsi="GHEA Grapalat" w:cs="GHEA Grapalat"/>
                <w:color w:val="000000"/>
              </w:rPr>
              <w:t xml:space="preserve"> (%)</w:t>
            </w:r>
            <w:proofErr w:type="gramEnd"/>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36322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proofErr w:type="gram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w:t>
            </w:r>
            <w:proofErr w:type="gramStart"/>
            <w:r w:rsidRPr="005558FC">
              <w:rPr>
                <w:rFonts w:ascii="GHEA Grapalat" w:eastAsia="GHEA Grapalat" w:hAnsi="GHEA Grapalat" w:cs="GHEA Grapalat"/>
                <w:color w:val="000000"/>
              </w:rPr>
              <w:t>контроля за</w:t>
            </w:r>
            <w:proofErr w:type="gramEnd"/>
            <w:r w:rsidRPr="005558FC">
              <w:rPr>
                <w:rFonts w:ascii="GHEA Grapalat" w:eastAsia="GHEA Grapalat" w:hAnsi="GHEA Grapalat" w:cs="GHEA Grapalat"/>
                <w:color w:val="000000"/>
              </w:rPr>
              <w:t xml:space="preserve"> организацией</w:t>
            </w:r>
          </w:p>
        </w:tc>
        <w:tc>
          <w:tcPr>
            <w:tcW w:w="6180" w:type="dxa"/>
            <w:vAlign w:val="center"/>
          </w:tcPr>
          <w:p w:rsidR="00092E73" w:rsidRPr="00B23852"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36322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3632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 xml:space="preserve">Ссылка на документы, </w:t>
            </w:r>
            <w:r w:rsidRPr="0047579C">
              <w:rPr>
                <w:rFonts w:ascii="GHEA Grapalat" w:eastAsia="GHEA Grapalat" w:hAnsi="GHEA Grapalat" w:cs="GHEA Grapalat"/>
                <w:color w:val="000000"/>
              </w:rPr>
              <w:lastRenderedPageBreak/>
              <w:t>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proofErr w:type="gramStart"/>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w:t>
      </w:r>
      <w:proofErr w:type="gramStart"/>
      <w:r w:rsidRPr="00092E73">
        <w:rPr>
          <w:rFonts w:ascii="GHEA Grapalat" w:hAnsi="GHEA Grapalat"/>
        </w:rPr>
        <w:t>.В</w:t>
      </w:r>
      <w:proofErr w:type="spellEnd"/>
      <w:proofErr w:type="gram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w:t>
      </w:r>
      <w:proofErr w:type="gramStart"/>
      <w:r w:rsidRPr="00092E73">
        <w:rPr>
          <w:rFonts w:ascii="GHEA Grapalat" w:hAnsi="GHEA Grapalat"/>
        </w:rPr>
        <w:t>по</w:t>
      </w:r>
      <w:proofErr w:type="gramEnd"/>
      <w:r w:rsidRPr="00092E73">
        <w:rPr>
          <w:rFonts w:ascii="GHEA Grapalat" w:hAnsi="GHEA Grapalat"/>
        </w:rPr>
        <w:t xml:space="preserve"> более </w:t>
      </w:r>
      <w:proofErr w:type="gramStart"/>
      <w:r w:rsidRPr="00092E73">
        <w:rPr>
          <w:rFonts w:ascii="GHEA Grapalat" w:hAnsi="GHEA Grapalat"/>
        </w:rPr>
        <w:t>чем</w:t>
      </w:r>
      <w:proofErr w:type="gramEnd"/>
      <w:r w:rsidRPr="00092E73">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092E73">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092E73">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w:t>
      </w:r>
      <w:proofErr w:type="gramStart"/>
      <w:r w:rsidRPr="00092E73">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092E73">
        <w:rPr>
          <w:rFonts w:ascii="GHEA Grapalat" w:hAnsi="GHEA Grapalat"/>
        </w:rPr>
        <w:t xml:space="preserve">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proofErr w:type="gramStart"/>
      <w:r w:rsidRPr="00092E73">
        <w:rPr>
          <w:rFonts w:ascii="GHEA Grapalat" w:hAnsi="GHEA Grapalat"/>
        </w:rPr>
        <w:t>б</w:t>
      </w:r>
      <w:proofErr w:type="gramEnd"/>
      <w:r w:rsidRPr="00092E73">
        <w:rPr>
          <w:rFonts w:ascii="GHEA Grapalat" w:hAnsi="GHEA Grapalat"/>
        </w:rPr>
        <w:t xml:space="preserve">.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lang w:val="hy-AM"/>
        </w:rPr>
        <w:t xml:space="preserve">. </w:t>
      </w:r>
      <w:proofErr w:type="gramStart"/>
      <w:r w:rsidRPr="00092E73">
        <w:rPr>
          <w:rFonts w:ascii="GHEA Grapalat" w:hAnsi="GHEA Grapalat"/>
        </w:rPr>
        <w:t>в</w:t>
      </w:r>
      <w:proofErr w:type="gramEnd"/>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proofErr w:type="gramStart"/>
      <w:r w:rsidRPr="00092E73">
        <w:rPr>
          <w:rFonts w:ascii="GHEA Grapalat" w:hAnsi="GHEA Grapalat"/>
        </w:rPr>
        <w:t>в</w:t>
      </w:r>
      <w:proofErr w:type="gramEnd"/>
      <w:r w:rsidRPr="00092E73">
        <w:rPr>
          <w:rFonts w:ascii="GHEA Grapalat" w:hAnsi="GHEA Grapalat"/>
        </w:rPr>
        <w:t xml:space="preserve">. </w:t>
      </w:r>
      <w:proofErr w:type="gramStart"/>
      <w:r w:rsidRPr="00092E73">
        <w:rPr>
          <w:rFonts w:ascii="GHEA Grapalat" w:hAnsi="GHEA Grapalat"/>
        </w:rPr>
        <w:t>В</w:t>
      </w:r>
      <w:proofErr w:type="gramEnd"/>
      <w:r w:rsidRPr="00092E73">
        <w:rPr>
          <w:rFonts w:ascii="GHEA Grapalat" w:hAnsi="GHEA Grapalat"/>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092E73">
        <w:rPr>
          <w:rFonts w:ascii="GHEA Grapalat" w:hAnsi="GHEA Grapalat"/>
        </w:rPr>
        <w:t xml:space="preserve"> О</w:t>
      </w:r>
      <w:proofErr w:type="gramEnd"/>
      <w:r w:rsidRPr="00092E73">
        <w:rPr>
          <w:rFonts w:ascii="GHEA Grapalat" w:hAnsi="GHEA Grapalat"/>
        </w:rPr>
        <w:t xml:space="preserve">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w:t>
      </w:r>
      <w:proofErr w:type="gramStart"/>
      <w:r w:rsidRPr="00092E73">
        <w:rPr>
          <w:rFonts w:ascii="GHEA Grapalat" w:hAnsi="GHEA Grapalat"/>
        </w:rPr>
        <w:t>имеющиеся</w:t>
      </w:r>
      <w:proofErr w:type="gramEnd"/>
      <w:r w:rsidRPr="00092E73">
        <w:rPr>
          <w:rFonts w:ascii="GHEA Grapalat" w:hAnsi="GHEA Grapalat"/>
        </w:rPr>
        <w:t xml:space="preserve">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w:t>
      </w:r>
      <w:proofErr w:type="gramStart"/>
      <w:r w:rsidRPr="009E5671">
        <w:rPr>
          <w:rFonts w:ascii="GHEA Grapalat" w:hAnsi="GHEA Grapalat"/>
          <w:i/>
          <w:sz w:val="20"/>
          <w:szCs w:val="20"/>
        </w:rPr>
        <w:t>участником</w:t>
      </w:r>
      <w:proofErr w:type="gramEnd"/>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E7D00" w:rsidRPr="009E7D00">
        <w:rPr>
          <w:rFonts w:ascii="GHEA Grapalat" w:hAnsi="GHEA Grapalat"/>
          <w:b/>
          <w:sz w:val="24"/>
          <w:szCs w:val="24"/>
        </w:rPr>
        <w:t xml:space="preserve"> </w:t>
      </w:r>
      <w:r w:rsidR="009E7D00">
        <w:rPr>
          <w:rFonts w:ascii="GHEA Grapalat" w:hAnsi="GHEA Grapalat"/>
          <w:b/>
          <w:sz w:val="24"/>
          <w:szCs w:val="24"/>
          <w:lang w:val="en-US"/>
        </w:rPr>
        <w:t>HH</w:t>
      </w:r>
      <w:r w:rsidR="009E7D00" w:rsidRPr="009E7D00">
        <w:rPr>
          <w:rFonts w:ascii="GHEA Grapalat" w:hAnsi="GHEA Grapalat"/>
          <w:b/>
          <w:sz w:val="24"/>
          <w:szCs w:val="24"/>
        </w:rPr>
        <w:t xml:space="preserve"> </w:t>
      </w:r>
      <w:r w:rsidR="009E7D00">
        <w:rPr>
          <w:rFonts w:ascii="GHEA Grapalat" w:hAnsi="GHEA Grapalat"/>
          <w:b/>
          <w:sz w:val="24"/>
          <w:szCs w:val="24"/>
          <w:lang w:val="en-US"/>
        </w:rPr>
        <w:t>LMVH</w:t>
      </w:r>
      <w:r w:rsidR="009E7D00" w:rsidRPr="009E7D00">
        <w:rPr>
          <w:rFonts w:ascii="GHEA Grapalat" w:hAnsi="GHEA Grapalat"/>
          <w:b/>
          <w:sz w:val="24"/>
          <w:szCs w:val="24"/>
        </w:rPr>
        <w:t xml:space="preserve"> </w:t>
      </w:r>
      <w:r w:rsidR="009E7D00">
        <w:rPr>
          <w:rFonts w:ascii="GHEA Grapalat" w:hAnsi="GHEA Grapalat"/>
          <w:b/>
          <w:sz w:val="24"/>
          <w:szCs w:val="24"/>
          <w:lang w:val="en-US"/>
        </w:rPr>
        <w:t>GH</w:t>
      </w:r>
      <w:proofErr w:type="spellStart"/>
      <w:r w:rsidR="009E7D00">
        <w:rPr>
          <w:rFonts w:ascii="GHEA Grapalat" w:hAnsi="GHEA Grapalat"/>
          <w:b/>
          <w:sz w:val="24"/>
          <w:szCs w:val="24"/>
        </w:rPr>
        <w:t>AShDzB</w:t>
      </w:r>
      <w:proofErr w:type="spellEnd"/>
      <w:r w:rsidR="009E7D00">
        <w:rPr>
          <w:rStyle w:val="af6"/>
          <w:rFonts w:ascii="GHEA Grapalat" w:hAnsi="GHEA Grapalat"/>
          <w:b/>
          <w:sz w:val="24"/>
          <w:szCs w:val="24"/>
        </w:rPr>
        <w:footnoteReference w:customMarkFollows="1" w:id="20"/>
        <w:t>*</w:t>
      </w:r>
      <w:r w:rsidR="009E7D00" w:rsidRPr="009E7D00">
        <w:rPr>
          <w:rFonts w:ascii="GHEA Grapalat" w:hAnsi="GHEA Grapalat"/>
          <w:b/>
          <w:sz w:val="24"/>
          <w:szCs w:val="24"/>
        </w:rPr>
        <w:t>-25/97</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9E7D00" w:rsidRPr="009E7D00">
        <w:rPr>
          <w:rFonts w:ascii="GHEA Grapalat" w:hAnsi="GHEA Grapalat"/>
          <w:b/>
        </w:rPr>
        <w:t xml:space="preserve"> </w:t>
      </w:r>
      <w:r w:rsidR="009E7D00">
        <w:rPr>
          <w:rFonts w:ascii="GHEA Grapalat" w:hAnsi="GHEA Grapalat"/>
          <w:b/>
          <w:lang w:val="en-US"/>
        </w:rPr>
        <w:t>HH</w:t>
      </w:r>
      <w:r w:rsidR="009E7D00" w:rsidRPr="009E7D00">
        <w:rPr>
          <w:rFonts w:ascii="GHEA Grapalat" w:hAnsi="GHEA Grapalat"/>
          <w:b/>
        </w:rPr>
        <w:t xml:space="preserve"> </w:t>
      </w:r>
      <w:r w:rsidR="009E7D00">
        <w:rPr>
          <w:rFonts w:ascii="GHEA Grapalat" w:hAnsi="GHEA Grapalat"/>
          <w:b/>
          <w:lang w:val="en-US"/>
        </w:rPr>
        <w:t>LMVH</w:t>
      </w:r>
      <w:r w:rsidR="009E7D00" w:rsidRPr="009E7D00">
        <w:rPr>
          <w:rFonts w:ascii="GHEA Grapalat" w:hAnsi="GHEA Grapalat"/>
          <w:b/>
        </w:rPr>
        <w:t xml:space="preserve"> </w:t>
      </w:r>
      <w:r w:rsidR="009E7D00">
        <w:rPr>
          <w:rFonts w:ascii="GHEA Grapalat" w:hAnsi="GHEA Grapalat"/>
          <w:b/>
          <w:lang w:val="en-US"/>
        </w:rPr>
        <w:t>GH</w:t>
      </w:r>
      <w:proofErr w:type="spellStart"/>
      <w:r w:rsidR="009E7D00">
        <w:rPr>
          <w:rFonts w:ascii="GHEA Grapalat" w:hAnsi="GHEA Grapalat"/>
          <w:b/>
        </w:rPr>
        <w:t>AShDzB</w:t>
      </w:r>
      <w:proofErr w:type="spellEnd"/>
      <w:r w:rsidR="009E7D00">
        <w:rPr>
          <w:rStyle w:val="af6"/>
          <w:rFonts w:ascii="GHEA Grapalat" w:hAnsi="GHEA Grapalat"/>
          <w:b/>
        </w:rPr>
        <w:footnoteReference w:customMarkFollows="1" w:id="22"/>
        <w:t>*</w:t>
      </w:r>
      <w:r w:rsidR="009E7D00" w:rsidRPr="009E7D00">
        <w:rPr>
          <w:rFonts w:ascii="GHEA Grapalat" w:hAnsi="GHEA Grapalat"/>
          <w:b/>
        </w:rPr>
        <w:t>-25/97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9E7D00" w:rsidRDefault="00202EB4" w:rsidP="009E7D00">
            <w:pPr>
              <w:jc w:val="both"/>
              <w:rPr>
                <w:rFonts w:ascii="Sylfaen" w:hAnsi="Sylfaen" w:cs="Sylfaen"/>
                <w:sz w:val="22"/>
                <w:szCs w:val="22"/>
              </w:rPr>
            </w:pPr>
            <w:r w:rsidRPr="005744FC">
              <w:rPr>
                <w:rFonts w:ascii="GHEA Grapalat" w:hAnsi="GHEA Grapalat"/>
                <w:sz w:val="20"/>
                <w:szCs w:val="20"/>
                <w:u w:val="single"/>
                <w:vertAlign w:val="subscript"/>
              </w:rPr>
              <w:t>"</w:t>
            </w:r>
            <w:r w:rsidR="009E7D00" w:rsidRPr="008E2A7F">
              <w:rPr>
                <w:rFonts w:ascii="Sylfaen" w:hAnsi="Sylfaen" w:cs="Sylfaen" w:hint="eastAsia"/>
                <w:sz w:val="22"/>
                <w:szCs w:val="22"/>
                <w:lang w:val="hy-AM"/>
              </w:rPr>
              <w:t xml:space="preserve"> Предметом</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закупки</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является</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проведение</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работ</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по</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ремонту</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подпорной</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стены</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на</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участках</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прилегающих</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к</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детскому</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саду</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w:t>
            </w:r>
            <w:r w:rsidR="009E7D00" w:rsidRPr="008E2A7F">
              <w:rPr>
                <w:rFonts w:ascii="Sylfaen" w:hAnsi="Sylfaen" w:cs="Sylfaen"/>
                <w:sz w:val="22"/>
                <w:szCs w:val="22"/>
                <w:lang w:val="hy-AM"/>
              </w:rPr>
              <w:t xml:space="preserve"> 4, </w:t>
            </w:r>
            <w:r w:rsidR="009E7D00" w:rsidRPr="008E2A7F">
              <w:rPr>
                <w:rFonts w:ascii="Sylfaen" w:hAnsi="Sylfaen" w:cs="Sylfaen" w:hint="eastAsia"/>
                <w:sz w:val="22"/>
                <w:szCs w:val="22"/>
                <w:lang w:val="hy-AM"/>
              </w:rPr>
              <w:t>расположенному</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по</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адресу</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улица</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Саят</w:t>
            </w:r>
            <w:r w:rsidR="009E7D00" w:rsidRPr="008E2A7F">
              <w:rPr>
                <w:rFonts w:ascii="Sylfaen" w:hAnsi="Sylfaen" w:cs="Sylfaen"/>
                <w:sz w:val="22"/>
                <w:szCs w:val="22"/>
                <w:lang w:val="hy-AM"/>
              </w:rPr>
              <w:t>-</w:t>
            </w:r>
            <w:r w:rsidR="009E7D00" w:rsidRPr="008E2A7F">
              <w:rPr>
                <w:rFonts w:ascii="Sylfaen" w:hAnsi="Sylfaen" w:cs="Sylfaen" w:hint="eastAsia"/>
                <w:sz w:val="22"/>
                <w:szCs w:val="22"/>
                <w:lang w:val="hy-AM"/>
              </w:rPr>
              <w:t>Нова</w:t>
            </w:r>
            <w:r w:rsidR="009E7D00" w:rsidRPr="008E2A7F">
              <w:rPr>
                <w:rFonts w:ascii="Sylfaen" w:hAnsi="Sylfaen" w:cs="Sylfaen"/>
                <w:sz w:val="22"/>
                <w:szCs w:val="22"/>
                <w:lang w:val="hy-AM"/>
              </w:rPr>
              <w:t xml:space="preserve"> </w:t>
            </w:r>
            <w:r w:rsidR="009E7D00">
              <w:rPr>
                <w:rFonts w:ascii="Sylfaen" w:hAnsi="Sylfaen" w:cs="Sylfaen"/>
                <w:sz w:val="22"/>
                <w:szCs w:val="22"/>
              </w:rPr>
              <w:t>№</w:t>
            </w:r>
            <w:r w:rsidR="009E7D00" w:rsidRPr="008E2A7F">
              <w:rPr>
                <w:rFonts w:ascii="Sylfaen" w:hAnsi="Sylfaen" w:cs="Sylfaen"/>
                <w:sz w:val="22"/>
                <w:szCs w:val="22"/>
                <w:lang w:val="hy-AM"/>
              </w:rPr>
              <w:t xml:space="preserve">18, </w:t>
            </w:r>
            <w:r w:rsidR="009E7D00" w:rsidRPr="008E2A7F">
              <w:rPr>
                <w:rFonts w:ascii="Sylfaen" w:hAnsi="Sylfaen" w:cs="Sylfaen" w:hint="eastAsia"/>
                <w:sz w:val="22"/>
                <w:szCs w:val="22"/>
                <w:lang w:val="hy-AM"/>
              </w:rPr>
              <w:t>община</w:t>
            </w:r>
            <w:r w:rsidR="009E7D00" w:rsidRPr="008E2A7F">
              <w:rPr>
                <w:rFonts w:ascii="Sylfaen" w:hAnsi="Sylfaen" w:cs="Sylfaen"/>
                <w:sz w:val="22"/>
                <w:szCs w:val="22"/>
                <w:lang w:val="hy-AM"/>
              </w:rPr>
              <w:t xml:space="preserve"> </w:t>
            </w:r>
            <w:r w:rsidR="009E7D00" w:rsidRPr="008E2A7F">
              <w:rPr>
                <w:rFonts w:ascii="Sylfaen" w:hAnsi="Sylfaen" w:cs="Sylfaen" w:hint="eastAsia"/>
                <w:sz w:val="22"/>
                <w:szCs w:val="22"/>
                <w:lang w:val="hy-AM"/>
              </w:rPr>
              <w:t>Ванадзор</w:t>
            </w:r>
            <w:r w:rsidR="009E7D00" w:rsidRPr="008E2A7F">
              <w:rPr>
                <w:rFonts w:ascii="Sylfaen" w:hAnsi="Sylfaen" w:cs="Sylfaen"/>
                <w:sz w:val="22"/>
                <w:szCs w:val="22"/>
                <w:lang w:val="hy-AM"/>
              </w:rPr>
              <w:t>.</w:t>
            </w:r>
          </w:p>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lastRenderedPageBreak/>
        <w:t>М. П.</w:t>
      </w:r>
    </w:p>
    <w:p w:rsidR="00B217BB" w:rsidRDefault="00B217BB" w:rsidP="00B46D58">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к Приглашению на открытый конкурс</w:t>
      </w:r>
      <w:r w:rsidRPr="00594D27">
        <w:rPr>
          <w:rFonts w:ascii="GHEA Grapalat" w:hAnsi="GHEA Grapalat" w:cs="GHEA Grapalat"/>
          <w:b/>
          <w:i/>
          <w:sz w:val="22"/>
          <w:szCs w:val="22"/>
        </w:rPr>
        <w:br/>
      </w:r>
      <w:r w:rsidR="0036322E">
        <w:rPr>
          <w:rFonts w:ascii="GHEA Grapalat" w:hAnsi="GHEA Grapalat"/>
          <w:b/>
          <w:i/>
          <w:sz w:val="22"/>
          <w:szCs w:val="22"/>
        </w:rPr>
        <w:t>под кодом "</w:t>
      </w:r>
      <w:r w:rsidR="0036322E">
        <w:rPr>
          <w:rFonts w:ascii="GHEA Grapalat" w:hAnsi="GHEA Grapalat"/>
          <w:b/>
          <w:i/>
          <w:sz w:val="22"/>
          <w:szCs w:val="22"/>
          <w:lang w:val="en-US"/>
        </w:rPr>
        <w:t>HH</w:t>
      </w:r>
      <w:r w:rsidR="0036322E" w:rsidRPr="0036322E">
        <w:rPr>
          <w:rFonts w:ascii="GHEA Grapalat" w:hAnsi="GHEA Grapalat"/>
          <w:b/>
          <w:i/>
          <w:sz w:val="22"/>
          <w:szCs w:val="22"/>
        </w:rPr>
        <w:t xml:space="preserve"> </w:t>
      </w:r>
      <w:r w:rsidR="0036322E">
        <w:rPr>
          <w:rFonts w:ascii="GHEA Grapalat" w:hAnsi="GHEA Grapalat"/>
          <w:b/>
          <w:i/>
          <w:sz w:val="22"/>
          <w:szCs w:val="22"/>
          <w:lang w:val="en-US"/>
        </w:rPr>
        <w:t>LMVH</w:t>
      </w:r>
      <w:r w:rsidR="0036322E" w:rsidRPr="0036322E">
        <w:rPr>
          <w:rFonts w:ascii="GHEA Grapalat" w:hAnsi="GHEA Grapalat"/>
          <w:b/>
          <w:i/>
          <w:sz w:val="22"/>
          <w:szCs w:val="22"/>
        </w:rPr>
        <w:t xml:space="preserve"> </w:t>
      </w:r>
      <w:proofErr w:type="spellStart"/>
      <w:r w:rsidR="0036322E">
        <w:rPr>
          <w:rFonts w:ascii="GHEA Grapalat" w:hAnsi="GHEA Grapalat"/>
          <w:b/>
          <w:i/>
          <w:sz w:val="22"/>
          <w:szCs w:val="22"/>
          <w:lang w:val="en-US"/>
        </w:rPr>
        <w:t>GHAshDzb</w:t>
      </w:r>
      <w:proofErr w:type="spellEnd"/>
      <w:r w:rsidR="0036322E" w:rsidRPr="0036322E">
        <w:rPr>
          <w:rFonts w:ascii="GHEA Grapalat" w:hAnsi="GHEA Grapalat"/>
          <w:b/>
          <w:i/>
          <w:sz w:val="22"/>
          <w:szCs w:val="22"/>
        </w:rPr>
        <w:t>-25/97</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4"/>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36322E">
        <w:rPr>
          <w:rFonts w:ascii="GHEA Grapalat" w:hAnsi="GHEA Grapalat"/>
          <w:b/>
          <w:i/>
          <w:sz w:val="22"/>
          <w:szCs w:val="22"/>
          <w:lang w:val="en-US"/>
        </w:rPr>
        <w:t>HH</w:t>
      </w:r>
      <w:r w:rsidR="0036322E" w:rsidRPr="0036322E">
        <w:rPr>
          <w:rFonts w:ascii="GHEA Grapalat" w:hAnsi="GHEA Grapalat"/>
          <w:b/>
          <w:i/>
          <w:sz w:val="22"/>
          <w:szCs w:val="22"/>
        </w:rPr>
        <w:t xml:space="preserve"> </w:t>
      </w:r>
      <w:r w:rsidR="0036322E">
        <w:rPr>
          <w:rFonts w:ascii="GHEA Grapalat" w:hAnsi="GHEA Grapalat"/>
          <w:b/>
          <w:i/>
          <w:sz w:val="22"/>
          <w:szCs w:val="22"/>
          <w:lang w:val="en-US"/>
        </w:rPr>
        <w:t>LMVH</w:t>
      </w:r>
      <w:r w:rsidR="0036322E" w:rsidRPr="0036322E">
        <w:rPr>
          <w:rFonts w:ascii="GHEA Grapalat" w:hAnsi="GHEA Grapalat"/>
          <w:b/>
          <w:i/>
          <w:sz w:val="22"/>
          <w:szCs w:val="22"/>
        </w:rPr>
        <w:t xml:space="preserve"> </w:t>
      </w:r>
      <w:proofErr w:type="spellStart"/>
      <w:r w:rsidR="0036322E">
        <w:rPr>
          <w:rFonts w:ascii="GHEA Grapalat" w:hAnsi="GHEA Grapalat"/>
          <w:b/>
          <w:i/>
          <w:sz w:val="22"/>
          <w:szCs w:val="22"/>
          <w:lang w:val="en-US"/>
        </w:rPr>
        <w:t>GHAshDzb</w:t>
      </w:r>
      <w:proofErr w:type="spellEnd"/>
      <w:r w:rsidR="0036322E" w:rsidRPr="0036322E">
        <w:rPr>
          <w:rFonts w:ascii="GHEA Grapalat" w:hAnsi="GHEA Grapalat"/>
          <w:b/>
          <w:i/>
          <w:sz w:val="22"/>
          <w:szCs w:val="22"/>
        </w:rPr>
        <w:t>-25/97</w:t>
      </w:r>
      <w:r w:rsidRPr="00B138F3">
        <w:rPr>
          <w:rFonts w:ascii="GHEA Grapalat" w:hAnsi="GHEA Grapalat"/>
          <w:sz w:val="22"/>
          <w:szCs w:val="22"/>
        </w:rPr>
        <w:t>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w:t>
      </w:r>
      <w:r w:rsidRPr="00B138F3">
        <w:rPr>
          <w:rFonts w:ascii="GHEA Grapalat" w:hAnsi="GHEA Grapalat"/>
          <w:sz w:val="22"/>
          <w:szCs w:val="22"/>
        </w:rPr>
        <w:lastRenderedPageBreak/>
        <w:t xml:space="preserve">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0036322E">
        <w:rPr>
          <w:rFonts w:ascii="GHEA Grapalat" w:hAnsi="GHEA Grapalat"/>
          <w:i/>
        </w:rPr>
        <w:br/>
        <w:t>под кодом "</w:t>
      </w:r>
      <w:r w:rsidR="0036322E" w:rsidRPr="0036322E">
        <w:rPr>
          <w:rFonts w:ascii="GHEA Grapalat" w:hAnsi="GHEA Grapalat"/>
          <w:b/>
          <w:i/>
          <w:sz w:val="22"/>
          <w:szCs w:val="22"/>
        </w:rPr>
        <w:t xml:space="preserve"> </w:t>
      </w:r>
      <w:r w:rsidR="0036322E">
        <w:rPr>
          <w:rFonts w:ascii="GHEA Grapalat" w:hAnsi="GHEA Grapalat"/>
          <w:b/>
          <w:i/>
          <w:sz w:val="22"/>
          <w:szCs w:val="22"/>
          <w:lang w:val="en-US"/>
        </w:rPr>
        <w:t>HH</w:t>
      </w:r>
      <w:r w:rsidR="0036322E" w:rsidRPr="0036322E">
        <w:rPr>
          <w:rFonts w:ascii="GHEA Grapalat" w:hAnsi="GHEA Grapalat"/>
          <w:b/>
          <w:i/>
          <w:sz w:val="22"/>
          <w:szCs w:val="22"/>
        </w:rPr>
        <w:t xml:space="preserve"> </w:t>
      </w:r>
      <w:r w:rsidR="0036322E">
        <w:rPr>
          <w:rFonts w:ascii="GHEA Grapalat" w:hAnsi="GHEA Grapalat"/>
          <w:b/>
          <w:i/>
          <w:sz w:val="22"/>
          <w:szCs w:val="22"/>
          <w:lang w:val="en-US"/>
        </w:rPr>
        <w:t>LMVH</w:t>
      </w:r>
      <w:r w:rsidR="0036322E" w:rsidRPr="0036322E">
        <w:rPr>
          <w:rFonts w:ascii="GHEA Grapalat" w:hAnsi="GHEA Grapalat"/>
          <w:b/>
          <w:i/>
          <w:sz w:val="22"/>
          <w:szCs w:val="22"/>
        </w:rPr>
        <w:t xml:space="preserve"> </w:t>
      </w:r>
      <w:proofErr w:type="spellStart"/>
      <w:r w:rsidR="0036322E">
        <w:rPr>
          <w:rFonts w:ascii="GHEA Grapalat" w:hAnsi="GHEA Grapalat"/>
          <w:b/>
          <w:i/>
          <w:sz w:val="22"/>
          <w:szCs w:val="22"/>
          <w:lang w:val="en-US"/>
        </w:rPr>
        <w:t>GHAshDzb</w:t>
      </w:r>
      <w:proofErr w:type="spellEnd"/>
      <w:r w:rsidR="0036322E" w:rsidRPr="0036322E">
        <w:rPr>
          <w:rFonts w:ascii="GHEA Grapalat" w:hAnsi="GHEA Grapalat"/>
          <w:b/>
          <w:i/>
          <w:sz w:val="22"/>
          <w:szCs w:val="22"/>
        </w:rPr>
        <w:t>-25/97</w:t>
      </w:r>
      <w:r w:rsidRPr="00B138F3">
        <w:rPr>
          <w:rFonts w:ascii="GHEA Grapalat" w:hAnsi="GHEA Grapalat"/>
          <w:i/>
        </w:rPr>
        <w:t>"</w:t>
      </w:r>
      <w:r w:rsidRPr="00B138F3">
        <w:rPr>
          <w:rStyle w:val="af6"/>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lastRenderedPageBreak/>
        <w:t xml:space="preserve">процедуре закупок под кодом </w:t>
      </w:r>
      <w:r w:rsidR="0036322E">
        <w:rPr>
          <w:rFonts w:ascii="GHEA Grapalat" w:hAnsi="GHEA Grapalat"/>
          <w:b/>
          <w:i/>
          <w:sz w:val="22"/>
          <w:szCs w:val="22"/>
          <w:lang w:val="en-US"/>
        </w:rPr>
        <w:t>HH</w:t>
      </w:r>
      <w:r w:rsidR="0036322E" w:rsidRPr="0036322E">
        <w:rPr>
          <w:rFonts w:ascii="GHEA Grapalat" w:hAnsi="GHEA Grapalat"/>
          <w:b/>
          <w:i/>
          <w:sz w:val="22"/>
          <w:szCs w:val="22"/>
        </w:rPr>
        <w:t xml:space="preserve"> </w:t>
      </w:r>
      <w:r w:rsidR="0036322E">
        <w:rPr>
          <w:rFonts w:ascii="GHEA Grapalat" w:hAnsi="GHEA Grapalat"/>
          <w:b/>
          <w:i/>
          <w:sz w:val="22"/>
          <w:szCs w:val="22"/>
          <w:lang w:val="en-US"/>
        </w:rPr>
        <w:t>LMVH</w:t>
      </w:r>
      <w:r w:rsidR="0036322E" w:rsidRPr="0036322E">
        <w:rPr>
          <w:rFonts w:ascii="GHEA Grapalat" w:hAnsi="GHEA Grapalat"/>
          <w:b/>
          <w:i/>
          <w:sz w:val="22"/>
          <w:szCs w:val="22"/>
        </w:rPr>
        <w:t xml:space="preserve"> </w:t>
      </w:r>
      <w:proofErr w:type="spellStart"/>
      <w:r w:rsidR="0036322E">
        <w:rPr>
          <w:rFonts w:ascii="GHEA Grapalat" w:hAnsi="GHEA Grapalat"/>
          <w:b/>
          <w:i/>
          <w:sz w:val="22"/>
          <w:szCs w:val="22"/>
          <w:lang w:val="en-US"/>
        </w:rPr>
        <w:t>GHAshDzb</w:t>
      </w:r>
      <w:proofErr w:type="spellEnd"/>
      <w:r w:rsidR="0036322E" w:rsidRPr="0036322E">
        <w:rPr>
          <w:rFonts w:ascii="GHEA Grapalat" w:hAnsi="GHEA Grapalat"/>
          <w:b/>
          <w:i/>
          <w:sz w:val="22"/>
          <w:szCs w:val="22"/>
        </w:rPr>
        <w:t>-25/97</w:t>
      </w:r>
      <w:r w:rsidRPr="00B138F3">
        <w:rPr>
          <w:rFonts w:ascii="GHEA Grapalat" w:hAnsi="GHEA Grapalat"/>
        </w:rPr>
        <w:t xml:space="preserve">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38F3">
              <w:rPr>
                <w:rFonts w:ascii="GHEA Grapalat" w:hAnsi="GHEA Grapalat"/>
                <w:sz w:val="18"/>
                <w:szCs w:val="18"/>
              </w:rPr>
              <w:t xml:space="preserve">представляет Платежное требование в </w:t>
            </w:r>
            <w:r w:rsidRPr="00B138F3">
              <w:rPr>
                <w:rFonts w:ascii="GHEA Grapalat" w:hAnsi="GHEA Grapalat"/>
                <w:sz w:val="18"/>
                <w:szCs w:val="18"/>
              </w:rPr>
              <w:lastRenderedPageBreak/>
              <w:t>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AB0B51" w:rsidRPr="009F3DC7" w:rsidRDefault="000A214C" w:rsidP="00AB0B51">
      <w:pPr>
        <w:pStyle w:val="31"/>
        <w:widowControl w:val="0"/>
        <w:spacing w:line="276" w:lineRule="auto"/>
        <w:jc w:val="right"/>
        <w:rPr>
          <w:rFonts w:ascii="GHEA Grapalat" w:hAnsi="GHEA Grapalat" w:cs="Sylfaen"/>
          <w:b/>
          <w:sz w:val="24"/>
          <w:szCs w:val="24"/>
        </w:rPr>
      </w:pPr>
      <w:r w:rsidRPr="00B138F3">
        <w:rPr>
          <w:rFonts w:ascii="GHEA Grapalat" w:hAnsi="GHEA Grapalat"/>
        </w:rPr>
        <w:br w:type="page"/>
      </w:r>
      <w:r w:rsidR="00AB0B51" w:rsidRPr="009F3DC7">
        <w:rPr>
          <w:rFonts w:ascii="GHEA Grapalat" w:hAnsi="GHEA Grapalat"/>
          <w:b/>
          <w:sz w:val="24"/>
          <w:szCs w:val="24"/>
        </w:rPr>
        <w:lastRenderedPageBreak/>
        <w:t>Приложение №</w:t>
      </w:r>
      <w:r w:rsidR="00AB0B51">
        <w:rPr>
          <w:rFonts w:ascii="GHEA Grapalat" w:hAnsi="GHEA Grapalat"/>
          <w:b/>
          <w:sz w:val="24"/>
          <w:szCs w:val="24"/>
        </w:rPr>
        <w:t>7</w:t>
      </w:r>
      <w:r w:rsidR="00AB0B51">
        <w:rPr>
          <w:rStyle w:val="af6"/>
          <w:rFonts w:ascii="GHEA Grapalat" w:hAnsi="GHEA Grapalat" w:cs="Sylfaen"/>
          <w:b/>
          <w:sz w:val="24"/>
          <w:szCs w:val="24"/>
        </w:rPr>
        <w:footnoteReference w:customMarkFollows="1" w:id="28"/>
        <w:t>26</w:t>
      </w:r>
    </w:p>
    <w:p w:rsidR="00AB0B51" w:rsidRPr="00BE71FB" w:rsidRDefault="00AB0B51" w:rsidP="00AB0B51">
      <w:pPr>
        <w:pStyle w:val="31"/>
        <w:widowControl w:val="0"/>
        <w:spacing w:line="276" w:lineRule="auto"/>
        <w:jc w:val="right"/>
        <w:rPr>
          <w:rFonts w:ascii="GHEA Grapalat" w:hAnsi="GHEA Grapalat"/>
          <w:b/>
          <w:sz w:val="24"/>
          <w:szCs w:val="24"/>
        </w:rPr>
      </w:pPr>
      <w:r w:rsidRPr="009F3DC7">
        <w:rPr>
          <w:rFonts w:ascii="GHEA Grapalat" w:hAnsi="GHEA Grapalat"/>
          <w:b/>
          <w:sz w:val="24"/>
          <w:szCs w:val="24"/>
        </w:rPr>
        <w:t>к Приглашению на открытый конкурс</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w:t>
      </w:r>
      <w:r>
        <w:rPr>
          <w:rFonts w:ascii="GHEA Grapalat" w:hAnsi="GHEA Grapalat"/>
          <w:b/>
          <w:sz w:val="24"/>
          <w:szCs w:val="24"/>
        </w:rPr>
        <w:t xml:space="preserve">HH LMVH </w:t>
      </w:r>
      <w:r>
        <w:rPr>
          <w:rFonts w:ascii="GHEA Grapalat" w:hAnsi="GHEA Grapalat"/>
          <w:b/>
          <w:sz w:val="24"/>
          <w:szCs w:val="24"/>
          <w:lang w:val="en-US"/>
        </w:rPr>
        <w:t>GH</w:t>
      </w:r>
      <w:r>
        <w:rPr>
          <w:rFonts w:ascii="GHEA Grapalat" w:hAnsi="GHEA Grapalat"/>
          <w:b/>
          <w:sz w:val="24"/>
          <w:szCs w:val="24"/>
        </w:rPr>
        <w:t>AShDzB-25/</w:t>
      </w:r>
      <w:r>
        <w:rPr>
          <w:rFonts w:ascii="GHEA Grapalat" w:hAnsi="GHEA Grapalat"/>
          <w:b/>
          <w:sz w:val="24"/>
          <w:szCs w:val="24"/>
        </w:rPr>
        <w:t>9</w:t>
      </w:r>
      <w:r w:rsidRPr="00AB0B51">
        <w:rPr>
          <w:rFonts w:ascii="GHEA Grapalat" w:hAnsi="GHEA Grapalat"/>
          <w:b/>
          <w:sz w:val="24"/>
          <w:szCs w:val="24"/>
        </w:rPr>
        <w:t>7</w:t>
      </w:r>
      <w:r>
        <w:rPr>
          <w:rFonts w:ascii="GHEA Grapalat" w:hAnsi="GHEA Grapalat"/>
          <w:b/>
          <w:sz w:val="24"/>
          <w:szCs w:val="24"/>
        </w:rPr>
        <w:t xml:space="preserve">" </w:t>
      </w:r>
      <w:r w:rsidRPr="009F3DC7">
        <w:rPr>
          <w:rFonts w:ascii="GHEA Grapalat" w:hAnsi="GHEA Grapalat"/>
          <w:b/>
          <w:sz w:val="24"/>
          <w:szCs w:val="24"/>
        </w:rPr>
        <w:t>*</w:t>
      </w:r>
    </w:p>
    <w:p w:rsidR="00AB0B51" w:rsidRPr="009F3DC7" w:rsidRDefault="00AB0B51" w:rsidP="00AB0B51">
      <w:pPr>
        <w:widowControl w:val="0"/>
        <w:tabs>
          <w:tab w:val="left" w:pos="2268"/>
        </w:tabs>
        <w:spacing w:after="160" w:line="360" w:lineRule="auto"/>
        <w:ind w:firstLine="567"/>
        <w:jc w:val="right"/>
        <w:rPr>
          <w:rFonts w:ascii="GHEA Grapalat" w:hAnsi="GHEA Grapalat"/>
        </w:rPr>
      </w:pPr>
    </w:p>
    <w:p w:rsidR="00AB0B51" w:rsidRPr="005446C5" w:rsidRDefault="00AB0B51" w:rsidP="00AB0B51">
      <w:pPr>
        <w:widowControl w:val="0"/>
        <w:spacing w:after="160" w:line="360" w:lineRule="auto"/>
        <w:ind w:firstLine="567"/>
        <w:jc w:val="center"/>
        <w:rPr>
          <w:rFonts w:ascii="GHEA Grapalat" w:hAnsi="GHEA Grapalat"/>
          <w:b/>
          <w:lang w:val="en-US"/>
        </w:rPr>
      </w:pPr>
      <w:r>
        <w:rPr>
          <w:rFonts w:ascii="GHEA Grapalat" w:hAnsi="GHEA Grapalat"/>
          <w:b/>
        </w:rPr>
        <w:t xml:space="preserve">№ </w:t>
      </w:r>
      <w:r>
        <w:rPr>
          <w:rFonts w:ascii="GHEA Grapalat" w:hAnsi="GHEA Grapalat"/>
          <w:b/>
        </w:rPr>
        <w:t xml:space="preserve">HH LMVH </w:t>
      </w:r>
      <w:r>
        <w:rPr>
          <w:rFonts w:ascii="GHEA Grapalat" w:hAnsi="GHEA Grapalat"/>
          <w:b/>
          <w:lang w:val="en-US"/>
        </w:rPr>
        <w:t>GH</w:t>
      </w:r>
      <w:r>
        <w:rPr>
          <w:rFonts w:ascii="GHEA Grapalat" w:hAnsi="GHEA Grapalat"/>
          <w:b/>
        </w:rPr>
        <w:t>AShDzB-25/</w:t>
      </w:r>
      <w:r>
        <w:rPr>
          <w:rFonts w:ascii="GHEA Grapalat" w:hAnsi="GHEA Grapalat"/>
          <w:b/>
          <w:lang w:val="en-US"/>
        </w:rPr>
        <w:t>97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AB0B51" w:rsidTr="00DB72DB">
        <w:tc>
          <w:tcPr>
            <w:tcW w:w="4503" w:type="dxa"/>
          </w:tcPr>
          <w:p w:rsidR="00AB0B51" w:rsidRPr="0048136F" w:rsidRDefault="00AB0B51" w:rsidP="00DB72DB">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AB0B51" w:rsidRPr="0048136F" w:rsidRDefault="00AB0B51" w:rsidP="00DB72DB">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AB0B51" w:rsidRPr="009F3DC7" w:rsidRDefault="00AB0B51" w:rsidP="00AB0B51">
      <w:pPr>
        <w:widowControl w:val="0"/>
        <w:spacing w:after="160" w:line="360" w:lineRule="auto"/>
        <w:ind w:firstLine="567"/>
        <w:jc w:val="both"/>
        <w:rPr>
          <w:rFonts w:ascii="GHEA Grapalat" w:hAnsi="GHEA Grapalat"/>
        </w:rPr>
      </w:pPr>
    </w:p>
    <w:p w:rsidR="00AB0B51" w:rsidRPr="009F3DC7" w:rsidRDefault="00AB0B51" w:rsidP="00AB0B51">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AB0B51" w:rsidRPr="009F3DC7" w:rsidRDefault="00AB0B51" w:rsidP="00AB0B51">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AB0B51" w:rsidRPr="00677DCB" w:rsidRDefault="00AB0B51" w:rsidP="00AB0B51">
      <w:pPr>
        <w:pStyle w:val="HTML"/>
        <w:shd w:val="clear" w:color="auto" w:fill="F8F9FA"/>
        <w:spacing w:line="540" w:lineRule="atLeast"/>
        <w:jc w:val="both"/>
        <w:rPr>
          <w:rFonts w:ascii="GHEA Grapalat" w:hAnsi="GHEA Grapalat"/>
          <w:vertAlign w:val="superscript"/>
          <w:lang w:val="ru-RU"/>
        </w:rPr>
      </w:pPr>
      <w:r w:rsidRPr="00B81A8E">
        <w:rPr>
          <w:rFonts w:ascii="GHEA Grapalat" w:hAnsi="GHEA Grapalat"/>
          <w:lang w:val="ru-RU"/>
        </w:rPr>
        <w:t>1.1.</w:t>
      </w:r>
      <w:r w:rsidRPr="00B81A8E">
        <w:rPr>
          <w:rFonts w:ascii="GHEA Grapalat" w:hAnsi="GHEA Grapalat"/>
          <w:lang w:val="ru-RU"/>
        </w:rPr>
        <w:tab/>
      </w:r>
      <w:proofErr w:type="gramStart"/>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B81A8E">
        <w:rPr>
          <w:rFonts w:ascii="GHEA Grapalat" w:hAnsi="GHEA Grapalat" w:cs="Times New Roman" w:hint="eastAsia"/>
          <w:sz w:val="24"/>
          <w:szCs w:val="24"/>
          <w:lang w:val="ru-RU" w:eastAsia="ru-RU" w:bidi="ru-RU"/>
        </w:rPr>
        <w:t>проектной</w:t>
      </w:r>
      <w:r w:rsidRPr="00B81A8E">
        <w:rPr>
          <w:rFonts w:ascii="GHEA Grapalat" w:hAnsi="GHEA Grapalat" w:cs="Times New Roman"/>
          <w:sz w:val="24"/>
          <w:szCs w:val="24"/>
          <w:lang w:val="ru-RU" w:eastAsia="ru-RU" w:bidi="ru-RU"/>
        </w:rPr>
        <w:t xml:space="preserve"> </w:t>
      </w:r>
      <w:r w:rsidRPr="00B81A8E">
        <w:rPr>
          <w:rFonts w:ascii="GHEA Grapalat" w:hAnsi="GHEA Grapalat" w:cs="Times New Roman" w:hint="eastAsia"/>
          <w:sz w:val="24"/>
          <w:szCs w:val="24"/>
          <w:lang w:val="ru-RU" w:eastAsia="ru-RU" w:bidi="ru-RU"/>
        </w:rPr>
        <w:t>документацией</w:t>
      </w:r>
      <w:r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B81A8E">
        <w:rPr>
          <w:rFonts w:ascii="GHEA Grapalat" w:hAnsi="GHEA Grapalat"/>
          <w:lang w:val="ru-RU"/>
        </w:rPr>
        <w:t xml:space="preserve">   </w:t>
      </w:r>
      <w:r w:rsidRPr="005446C5">
        <w:rPr>
          <w:rFonts w:ascii="GHEA Grapalat" w:hAnsi="GHEA Grapalat" w:cs="Sylfaen"/>
          <w:sz w:val="18"/>
          <w:szCs w:val="18"/>
          <w:lang w:val="pt-BR"/>
        </w:rPr>
        <w:t xml:space="preserve">КАПИТАЛЬНОМУ РЕМОНТУ УЛИЦ </w:t>
      </w:r>
      <w:r w:rsidRPr="008E2A7F">
        <w:rPr>
          <w:rFonts w:ascii="Sylfaen" w:hAnsi="Sylfaen" w:cs="Sylfaen" w:hint="eastAsia"/>
          <w:sz w:val="22"/>
          <w:szCs w:val="22"/>
          <w:lang w:val="hy-AM"/>
        </w:rPr>
        <w:t>Предметом</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закупки</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является</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проведение</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работ</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по</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ремонту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подпорной</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стены</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на</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участках</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прилегающих</w:t>
      </w:r>
      <w:proofErr w:type="gramEnd"/>
      <w:r w:rsidRPr="008E2A7F">
        <w:rPr>
          <w:rFonts w:ascii="Sylfaen" w:hAnsi="Sylfaen" w:cs="Sylfaen"/>
          <w:sz w:val="22"/>
          <w:szCs w:val="22"/>
          <w:lang w:val="hy-AM"/>
        </w:rPr>
        <w:t xml:space="preserve"> </w:t>
      </w:r>
      <w:r w:rsidRPr="008E2A7F">
        <w:rPr>
          <w:rFonts w:ascii="Sylfaen" w:hAnsi="Sylfaen" w:cs="Sylfaen" w:hint="eastAsia"/>
          <w:sz w:val="22"/>
          <w:szCs w:val="22"/>
          <w:lang w:val="hy-AM"/>
        </w:rPr>
        <w:t>к</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детскому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саду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w:t>
      </w:r>
      <w:r w:rsidRPr="008E2A7F">
        <w:rPr>
          <w:rFonts w:ascii="Sylfaen" w:hAnsi="Sylfaen" w:cs="Sylfaen"/>
          <w:sz w:val="22"/>
          <w:szCs w:val="22"/>
          <w:lang w:val="hy-AM"/>
        </w:rPr>
        <w:t xml:space="preserve"> 4, </w:t>
      </w:r>
      <w:r w:rsidRPr="008E2A7F">
        <w:rPr>
          <w:rFonts w:ascii="Sylfaen" w:hAnsi="Sylfaen" w:cs="Sylfaen" w:hint="eastAsia"/>
          <w:sz w:val="22"/>
          <w:szCs w:val="22"/>
          <w:lang w:val="hy-AM"/>
        </w:rPr>
        <w:t>расположенному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по</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адресу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улица</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Саят</w:t>
      </w:r>
      <w:r w:rsidRPr="008E2A7F">
        <w:rPr>
          <w:rFonts w:ascii="Sylfaen" w:hAnsi="Sylfaen" w:cs="Sylfaen"/>
          <w:sz w:val="22"/>
          <w:szCs w:val="22"/>
          <w:lang w:val="hy-AM"/>
        </w:rPr>
        <w:t>-</w:t>
      </w:r>
      <w:r w:rsidRPr="008E2A7F">
        <w:rPr>
          <w:rFonts w:ascii="Sylfaen" w:hAnsi="Sylfaen" w:cs="Sylfaen" w:hint="eastAsia"/>
          <w:sz w:val="22"/>
          <w:szCs w:val="22"/>
          <w:lang w:val="hy-AM"/>
        </w:rPr>
        <w:t>Нова</w:t>
      </w:r>
      <w:r w:rsidRPr="008E2A7F">
        <w:rPr>
          <w:rFonts w:ascii="Sylfaen" w:hAnsi="Sylfaen" w:cs="Sylfaen"/>
          <w:sz w:val="22"/>
          <w:szCs w:val="22"/>
          <w:lang w:val="hy-AM"/>
        </w:rPr>
        <w:t xml:space="preserve"> </w:t>
      </w:r>
      <w:r>
        <w:rPr>
          <w:rFonts w:ascii="Sylfaen" w:hAnsi="Sylfaen" w:cs="Sylfaen"/>
          <w:sz w:val="22"/>
          <w:szCs w:val="22"/>
          <w:lang w:val="ru-RU"/>
        </w:rPr>
        <w:t>№</w:t>
      </w:r>
      <w:r w:rsidRPr="008E2A7F">
        <w:rPr>
          <w:rFonts w:ascii="Sylfaen" w:hAnsi="Sylfaen" w:cs="Sylfaen"/>
          <w:sz w:val="22"/>
          <w:szCs w:val="22"/>
          <w:lang w:val="hy-AM"/>
        </w:rPr>
        <w:t xml:space="preserve">18, </w:t>
      </w:r>
      <w:r w:rsidRPr="008E2A7F">
        <w:rPr>
          <w:rFonts w:ascii="Sylfaen" w:hAnsi="Sylfaen" w:cs="Sylfaen" w:hint="eastAsia"/>
          <w:sz w:val="22"/>
          <w:szCs w:val="22"/>
          <w:lang w:val="hy-AM"/>
        </w:rPr>
        <w:t>община</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Ванадзор</w:t>
      </w:r>
      <w:r w:rsidRPr="005446C5">
        <w:rPr>
          <w:rFonts w:ascii="GHEA Grapalat" w:hAnsi="GHEA Grapalat"/>
          <w:lang w:val="ru-RU"/>
        </w:rPr>
        <w:t xml:space="preserve"> </w:t>
      </w:r>
      <w:r w:rsidRPr="005446C5">
        <w:rPr>
          <w:rFonts w:ascii="GHEA Grapalat" w:hAnsi="GHEA Grapalat"/>
          <w:lang w:val="ru-RU"/>
        </w:rPr>
        <w:t>(далее — работа)</w:t>
      </w:r>
      <w:r w:rsidRPr="00677DCB">
        <w:rPr>
          <w:rFonts w:ascii="GHEA Grapalat" w:hAnsi="GHEA Grapalat"/>
          <w:lang w:val="ru-RU"/>
        </w:rPr>
        <w:t>.</w:t>
      </w:r>
    </w:p>
    <w:p w:rsidR="00AB0B51" w:rsidRPr="009F3DC7"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Pr="00E55C63">
        <w:rPr>
          <w:rFonts w:ascii="GHEA Grapalat" w:hAnsi="GHEA Grapalat"/>
        </w:rPr>
        <w:t xml:space="preserve"> Подрядчиком </w:t>
      </w:r>
      <w:r w:rsidRPr="009F3DC7">
        <w:rPr>
          <w:rFonts w:ascii="GHEA Grapalat" w:hAnsi="GHEA Grapalat"/>
        </w:rPr>
        <w:t xml:space="preserve"> в соответствии с </w:t>
      </w:r>
      <w:r w:rsidRPr="00C53219">
        <w:rPr>
          <w:rFonts w:ascii="GHEA Grapalat" w:hAnsi="GHEA Grapalat"/>
        </w:rPr>
        <w:t>градостроительной нормативно-технической и утвержденной</w:t>
      </w:r>
      <w:r>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Pr="00E55C63">
        <w:rPr>
          <w:rFonts w:ascii="GHEA Grapalat" w:hAnsi="GHEA Grapalat"/>
        </w:rPr>
        <w:t xml:space="preserve">настоящего </w:t>
      </w:r>
      <w:r w:rsidRPr="009F3DC7">
        <w:rPr>
          <w:rFonts w:ascii="GHEA Grapalat" w:hAnsi="GHEA Grapalat"/>
        </w:rPr>
        <w:t xml:space="preserve">договора </w:t>
      </w:r>
      <w:r w:rsidRPr="00BD3389">
        <w:rPr>
          <w:rFonts w:ascii="GHEA Grapalat" w:hAnsi="GHEA Grapalat"/>
        </w:rPr>
        <w:t>объемной ведомостью-сметой</w:t>
      </w:r>
      <w:r w:rsidRPr="009F3DC7">
        <w:rPr>
          <w:rFonts w:ascii="GHEA Grapalat" w:hAnsi="GHEA Grapalat"/>
        </w:rPr>
        <w:t>.</w:t>
      </w:r>
    </w:p>
    <w:p w:rsidR="00AB0B51" w:rsidRPr="000A3450" w:rsidRDefault="00AB0B51" w:rsidP="00AB0B51">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t>силу</w:t>
      </w:r>
      <w:proofErr w:type="gramEnd"/>
      <w:r w:rsidRPr="000A3450">
        <w:rPr>
          <w:rFonts w:ascii="GHEA Grapalat" w:hAnsi="GHEA Grapalat"/>
          <w:spacing w:val="6"/>
        </w:rPr>
        <w:t xml:space="preserve"> и устанавливается следующий срок выполнения:</w:t>
      </w:r>
    </w:p>
    <w:p w:rsidR="00AB0B51" w:rsidRPr="009F3DC7" w:rsidRDefault="00AB0B51" w:rsidP="00AB0B51">
      <w:pPr>
        <w:widowControl w:val="0"/>
        <w:tabs>
          <w:tab w:val="left" w:pos="1134"/>
        </w:tabs>
        <w:spacing w:after="160" w:line="360" w:lineRule="auto"/>
        <w:ind w:left="3402"/>
        <w:jc w:val="both"/>
        <w:rPr>
          <w:rFonts w:ascii="GHEA Grapalat" w:hAnsi="GHEA Grapalat" w:cs="Times Armenian"/>
          <w:vertAlign w:val="superscript"/>
        </w:rPr>
      </w:pPr>
      <w:r>
        <w:rPr>
          <w:rStyle w:val="anegp0gi0b9av8jahpyh"/>
        </w:rPr>
        <w:lastRenderedPageBreak/>
        <w:t>согласно</w:t>
      </w:r>
      <w:r>
        <w:t xml:space="preserve"> </w:t>
      </w:r>
      <w:r>
        <w:rPr>
          <w:rStyle w:val="anegp0gi0b9av8jahpyh"/>
        </w:rPr>
        <w:t>Приложению</w:t>
      </w:r>
      <w:r>
        <w:t xml:space="preserve"> </w:t>
      </w:r>
      <w:r>
        <w:rPr>
          <w:rStyle w:val="anegp0gi0b9av8jahpyh"/>
        </w:rPr>
        <w:t>1</w:t>
      </w:r>
      <w:r w:rsidRPr="009F3DC7">
        <w:rPr>
          <w:rFonts w:ascii="GHEA Grapalat" w:hAnsi="GHEA Grapalat"/>
          <w:vertAlign w:val="superscript"/>
        </w:rPr>
        <w:t xml:space="preserve"> </w:t>
      </w:r>
      <w:r w:rsidRPr="009F3DC7">
        <w:rPr>
          <w:rFonts w:ascii="GHEA Grapalat" w:hAnsi="GHEA Grapalat"/>
          <w:vertAlign w:val="superscript"/>
        </w:rPr>
        <w:t>окончательный срок выполнения работ</w:t>
      </w:r>
    </w:p>
    <w:p w:rsidR="00AB0B51" w:rsidRPr="009F3DC7"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Pr="006458AE">
        <w:rPr>
          <w:rFonts w:ascii="GHEA Grapalat" w:hAnsi="GHEA Grapalat"/>
        </w:rPr>
        <w:t>установлены календарным графиком, представленным в Приложении 2 к настоящему Договору</w:t>
      </w:r>
      <w:r>
        <w:rPr>
          <w:rFonts w:ascii="GHEA Grapalat" w:hAnsi="GHEA Grapalat"/>
        </w:rPr>
        <w:t>.</w:t>
      </w:r>
    </w:p>
    <w:p w:rsidR="00AB0B51" w:rsidRPr="009F3DC7" w:rsidRDefault="00AB0B51" w:rsidP="00AB0B51">
      <w:pPr>
        <w:widowControl w:val="0"/>
        <w:tabs>
          <w:tab w:val="left" w:pos="1134"/>
        </w:tabs>
        <w:spacing w:after="160" w:line="360" w:lineRule="auto"/>
        <w:ind w:firstLine="567"/>
        <w:jc w:val="both"/>
        <w:rPr>
          <w:rFonts w:ascii="GHEA Grapalat" w:hAnsi="GHEA Grapalat"/>
        </w:rPr>
      </w:pPr>
    </w:p>
    <w:p w:rsidR="00AB0B51" w:rsidRPr="009F3DC7" w:rsidRDefault="00AB0B51" w:rsidP="00AB0B51">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AB0B51" w:rsidRPr="009F3DC7" w:rsidRDefault="00AB0B51" w:rsidP="00AB0B5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Pr="006458AE">
        <w:rPr>
          <w:rFonts w:ascii="GHEA Grapalat" w:hAnsi="GHEA Grapalat"/>
        </w:rPr>
        <w:t>трудо</w:t>
      </w:r>
      <w:r w:rsidRPr="00F575C1">
        <w:rPr>
          <w:rFonts w:ascii="GHEA Grapalat" w:hAnsi="GHEA Grapalat"/>
        </w:rPr>
        <w:t xml:space="preserve">вым и </w:t>
      </w:r>
      <w:r w:rsidRPr="006458AE">
        <w:rPr>
          <w:rFonts w:ascii="GHEA Grapalat" w:hAnsi="GHEA Grapalat"/>
        </w:rPr>
        <w:t>техническим ресурсом</w:t>
      </w:r>
      <w:r w:rsidRPr="00F575C1">
        <w:rPr>
          <w:rFonts w:ascii="GHEA Grapalat" w:hAnsi="GHEA Grapalat"/>
        </w:rPr>
        <w:t>,</w:t>
      </w:r>
      <w:r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AB0B51" w:rsidRPr="009F3DC7" w:rsidRDefault="00AB0B51" w:rsidP="00AB0B51">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AB0B51" w:rsidRPr="009F3DC7" w:rsidRDefault="00AB0B51" w:rsidP="00AB0B51">
      <w:pPr>
        <w:widowControl w:val="0"/>
        <w:tabs>
          <w:tab w:val="left" w:pos="1276"/>
        </w:tabs>
        <w:spacing w:after="160" w:line="360" w:lineRule="auto"/>
        <w:ind w:firstLine="567"/>
        <w:jc w:val="center"/>
        <w:rPr>
          <w:rFonts w:ascii="GHEA Grapalat" w:hAnsi="GHEA Grapalat"/>
          <w:b/>
          <w:i/>
        </w:rPr>
      </w:pPr>
    </w:p>
    <w:p w:rsidR="00AB0B51" w:rsidRPr="009F3DC7" w:rsidRDefault="00AB0B51" w:rsidP="00AB0B51">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AB0B51" w:rsidRPr="009F3DC7" w:rsidRDefault="00AB0B51" w:rsidP="00AB0B5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AB0B51" w:rsidRPr="009F3DC7" w:rsidRDefault="00AB0B51" w:rsidP="00AB0B5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AB0B51" w:rsidRPr="009F3DC7" w:rsidRDefault="00AB0B51" w:rsidP="00AB0B5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AB0B51" w:rsidRPr="009F3DC7" w:rsidRDefault="00AB0B51" w:rsidP="00AB0B5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AB0B51" w:rsidRPr="009F3DC7" w:rsidRDefault="00AB0B51" w:rsidP="00AB0B5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AB0B51" w:rsidRPr="009F3DC7" w:rsidRDefault="00AB0B51" w:rsidP="00AB0B5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AB0B51" w:rsidRPr="009F3DC7" w:rsidRDefault="00AB0B51" w:rsidP="00AB0B5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AB0B51" w:rsidRPr="009F3DC7" w:rsidRDefault="00AB0B51" w:rsidP="00AB0B5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выполненная Подрядчиком работа не соответствует требованиям, установленным пунктами 1.1 или 1.2 настоящего договора,</w:t>
      </w:r>
    </w:p>
    <w:p w:rsidR="00AB0B51" w:rsidRPr="009F3DC7" w:rsidRDefault="00AB0B51" w:rsidP="00AB0B5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AB0B51" w:rsidRPr="009F3DC7" w:rsidRDefault="00AB0B51" w:rsidP="00AB0B51">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AB0B51" w:rsidRPr="009F3DC7" w:rsidRDefault="00AB0B51" w:rsidP="00AB0B5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AB0B51" w:rsidRPr="009F3DC7" w:rsidRDefault="00AB0B51" w:rsidP="00AB0B5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AB0B51" w:rsidRDefault="00AB0B51" w:rsidP="00AB0B51">
      <w:pPr>
        <w:rPr>
          <w:rFonts w:ascii="GHEA Grapalat" w:hAnsi="GHEA Grapalat"/>
          <w:b/>
        </w:rPr>
      </w:pPr>
      <w:r>
        <w:rPr>
          <w:rFonts w:ascii="GHEA Grapalat" w:hAnsi="GHEA Grapalat"/>
          <w:b/>
        </w:rPr>
        <w:br w:type="page"/>
      </w:r>
    </w:p>
    <w:p w:rsidR="00AB0B51" w:rsidRPr="009F3DC7" w:rsidRDefault="00AB0B51" w:rsidP="00AB0B51">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AB0B51" w:rsidRPr="009F3DC7" w:rsidRDefault="00AB0B51" w:rsidP="00AB0B5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AB0B51" w:rsidRDefault="00AB0B51" w:rsidP="00AB0B51">
      <w:pPr>
        <w:widowControl w:val="0"/>
        <w:tabs>
          <w:tab w:val="left" w:pos="1276"/>
        </w:tabs>
        <w:spacing w:after="160" w:line="360" w:lineRule="auto"/>
        <w:ind w:firstLine="567"/>
        <w:jc w:val="both"/>
        <w:rPr>
          <w:ins w:id="15"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AB0B51" w:rsidRPr="00A73E8A" w:rsidRDefault="00AB0B51" w:rsidP="00AB0B51">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proofErr w:type="gramStart"/>
      <w:r w:rsidRPr="00A73E8A">
        <w:rPr>
          <w:rFonts w:ascii="GHEA Grapalat" w:hAnsi="GHEA Grapalat" w:cs="Times Armenian"/>
          <w:sz w:val="24"/>
          <w:szCs w:val="24"/>
          <w:lang w:val="ru-RU" w:eastAsia="ru-RU" w:bidi="ru-RU"/>
        </w:rPr>
        <w:t xml:space="preserve"> ....... </w:t>
      </w:r>
      <w:proofErr w:type="gramEnd"/>
      <w:r w:rsidRPr="00A73E8A">
        <w:rPr>
          <w:rFonts w:ascii="GHEA Grapalat" w:hAnsi="GHEA Grapalat" w:cs="Times Armenian" w:hint="eastAsia"/>
          <w:sz w:val="24"/>
          <w:szCs w:val="24"/>
          <w:lang w:val="ru-RU" w:eastAsia="ru-RU" w:bidi="ru-RU"/>
        </w:rPr>
        <w:t>дн</w:t>
      </w:r>
      <w:r w:rsidRPr="00A73E8A">
        <w:rPr>
          <w:rFonts w:ascii="GHEA Grapalat" w:hAnsi="GHEA Grapalat" w:cs="Times Armenian"/>
          <w:sz w:val="24"/>
          <w:szCs w:val="24"/>
          <w:lang w:val="ru-RU" w:eastAsia="ru-RU" w:bidi="ru-RU"/>
        </w:rPr>
        <w:t>ей.</w:t>
      </w:r>
    </w:p>
    <w:p w:rsidR="00AB0B51" w:rsidRPr="00A41CBE" w:rsidRDefault="00AB0B51" w:rsidP="00AB0B51">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Pr>
          <w:rFonts w:ascii="GHEA Grapalat" w:hAnsi="GHEA Grapalat" w:cs="Times Armenian"/>
        </w:rPr>
        <w:t>П</w:t>
      </w:r>
      <w:r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Pr>
          <w:rFonts w:ascii="GHEA Grapalat" w:hAnsi="GHEA Grapalat" w:cs="Times Armenian"/>
        </w:rPr>
        <w:t>В</w:t>
      </w:r>
      <w:r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Pr>
          <w:rFonts w:ascii="GHEA Grapalat" w:hAnsi="GHEA Grapalat" w:cs="Times Armenian"/>
        </w:rPr>
        <w:t>Д</w:t>
      </w:r>
      <w:r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Pr>
          <w:rFonts w:ascii="GHEA Grapalat" w:hAnsi="GHEA Grapalat" w:cs="Times Armenian"/>
        </w:rPr>
        <w:t>.</w:t>
      </w:r>
    </w:p>
    <w:p w:rsidR="00AB0B51" w:rsidRPr="009F3DC7" w:rsidRDefault="00AB0B51" w:rsidP="00AB0B51">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AB0B51" w:rsidRPr="009F3DC7" w:rsidRDefault="00AB0B51" w:rsidP="00AB0B5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AB0B51" w:rsidRPr="009F3DC7" w:rsidRDefault="00AB0B51" w:rsidP="00AB0B51">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AB0B51" w:rsidRPr="00124BE9"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w:t>
      </w:r>
      <w:r w:rsidRPr="009F3DC7">
        <w:rPr>
          <w:rFonts w:ascii="GHEA Grapalat" w:hAnsi="GHEA Grapalat"/>
        </w:rPr>
        <w:lastRenderedPageBreak/>
        <w:t xml:space="preserve">ведомостью объема работ выполнять минимум ——— процентов работ самостоятельно, своими </w:t>
      </w:r>
      <w:r w:rsidRPr="007A7D44">
        <w:rPr>
          <w:rFonts w:ascii="GHEA Grapalat" w:hAnsi="GHEA Grapalat"/>
        </w:rPr>
        <w:t>тр</w:t>
      </w:r>
      <w:r>
        <w:rPr>
          <w:rFonts w:ascii="GHEA Grapalat" w:hAnsi="GHEA Grapalat"/>
        </w:rPr>
        <w:t>у</w:t>
      </w:r>
      <w:r w:rsidRPr="007A7D44">
        <w:rPr>
          <w:rFonts w:ascii="GHEA Grapalat" w:hAnsi="GHEA Grapalat"/>
        </w:rPr>
        <w:t>довым и техническим ресурсом</w:t>
      </w:r>
      <w:r w:rsidRPr="009F3DC7">
        <w:rPr>
          <w:rFonts w:ascii="GHEA Grapalat" w:hAnsi="GHEA Grapalat"/>
        </w:rPr>
        <w:t xml:space="preserve">, а также </w:t>
      </w:r>
      <w:r w:rsidRPr="007A7D44">
        <w:rPr>
          <w:rFonts w:ascii="GHEA Grapalat" w:hAnsi="GHEA Grapalat"/>
        </w:rPr>
        <w:t>строительным</w:t>
      </w:r>
      <w:r>
        <w:rPr>
          <w:rFonts w:ascii="GHEA Grapalat" w:hAnsi="GHEA Grapalat"/>
        </w:rPr>
        <w:t>и</w:t>
      </w:r>
      <w:r w:rsidRPr="009F3DC7">
        <w:rPr>
          <w:rFonts w:ascii="GHEA Grapalat" w:hAnsi="GHEA Grapalat"/>
        </w:rPr>
        <w:t xml:space="preserve"> материалами</w:t>
      </w:r>
      <w:r w:rsidRPr="007A7D44">
        <w:rPr>
          <w:rFonts w:ascii="GHEA Grapalat" w:hAnsi="GHEA Grapalat"/>
        </w:rPr>
        <w:t>, средствами</w:t>
      </w:r>
      <w:r w:rsidRPr="009F3DC7">
        <w:rPr>
          <w:rFonts w:ascii="GHEA Grapalat" w:hAnsi="GHEA Grapalat"/>
        </w:rPr>
        <w:t xml:space="preserve"> и в надлежащем качестве</w:t>
      </w:r>
      <w:r w:rsidRPr="007A7D44">
        <w:rPr>
          <w:rFonts w:ascii="GHEA Grapalat" w:hAnsi="GHEA Grapalat"/>
        </w:rPr>
        <w:t xml:space="preserve"> </w:t>
      </w:r>
      <w:r w:rsidRPr="0061787C">
        <w:rPr>
          <w:rFonts w:ascii="GHEA Grapalat" w:hAnsi="GHEA Grapalat"/>
        </w:rPr>
        <w:t xml:space="preserve">в соответствии с проектом и </w:t>
      </w:r>
      <w:r>
        <w:rPr>
          <w:rFonts w:ascii="GHEA Grapalat" w:hAnsi="GHEA Grapalat"/>
        </w:rPr>
        <w:t xml:space="preserve">ведомостью </w:t>
      </w:r>
      <w:r w:rsidRPr="007A7D44">
        <w:rPr>
          <w:rFonts w:ascii="GHEA Grapalat" w:hAnsi="GHEA Grapalat"/>
        </w:rPr>
        <w:t>объемов.</w:t>
      </w:r>
    </w:p>
    <w:p w:rsidR="00AB0B51" w:rsidRPr="00A8246A"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AB0B51" w:rsidRDefault="00AB0B51" w:rsidP="00AB0B51">
      <w:pPr>
        <w:widowControl w:val="0"/>
        <w:tabs>
          <w:tab w:val="left" w:pos="1276"/>
        </w:tabs>
        <w:spacing w:after="160" w:line="360" w:lineRule="auto"/>
        <w:ind w:firstLine="567"/>
        <w:jc w:val="both"/>
        <w:rPr>
          <w:ins w:id="1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AB0B51" w:rsidDel="008272F3" w:rsidRDefault="00AB0B51" w:rsidP="00AB0B51">
      <w:pPr>
        <w:widowControl w:val="0"/>
        <w:tabs>
          <w:tab w:val="left" w:pos="1276"/>
        </w:tabs>
        <w:spacing w:after="160" w:line="360" w:lineRule="auto"/>
        <w:ind w:firstLine="567"/>
        <w:jc w:val="both"/>
        <w:rPr>
          <w:del w:id="17" w:author="Vardan" w:date="2022-12-24T23:09:00Z"/>
          <w:rFonts w:ascii="GHEA Grapalat" w:hAnsi="GHEA Grapalat"/>
        </w:rPr>
      </w:pPr>
      <w:r>
        <w:rPr>
          <w:rFonts w:ascii="GHEA Grapalat" w:hAnsi="GHEA Grapalat"/>
        </w:rPr>
        <w:t xml:space="preserve">1) </w:t>
      </w:r>
      <w:r w:rsidRPr="003D3EB8">
        <w:rPr>
          <w:rFonts w:ascii="GHEA Grapalat" w:hAnsi="GHEA Grapalat"/>
        </w:rPr>
        <w:t>выполнение строительно-монтажных работ в соответствии градостроительной нормативно-технической документацией и условиями настоящего договора,</w:t>
      </w:r>
      <w:del w:id="18" w:author="Inesa Kocharyan" w:date="2024-02-12T14:12:00Z">
        <w:r w:rsidRPr="003D3EB8" w:rsidDel="003079EF">
          <w:rPr>
            <w:rFonts w:ascii="GHEA Grapalat" w:hAnsi="GHEA Grapalat"/>
          </w:rPr>
          <w:delText>,</w:delText>
        </w:r>
      </w:del>
      <w:r w:rsidRPr="003D3EB8">
        <w:rPr>
          <w:rFonts w:ascii="GHEA Grapalat" w:hAnsi="GHEA Grapalat"/>
        </w:rPr>
        <w:t xml:space="preserve"> провести </w:t>
      </w:r>
      <w:proofErr w:type="spellStart"/>
      <w:r w:rsidRPr="003D3EB8">
        <w:rPr>
          <w:rFonts w:ascii="GHEA Grapalat" w:hAnsi="GHEA Grapalat"/>
        </w:rPr>
        <w:t>индивидуальн</w:t>
      </w:r>
      <w:proofErr w:type="gramStart"/>
      <w:r w:rsidRPr="003D3EB8">
        <w:rPr>
          <w:rFonts w:ascii="GHEA Grapalat" w:hAnsi="GHEA Grapalat"/>
        </w:rPr>
        <w:t>oe</w:t>
      </w:r>
      <w:proofErr w:type="spellEnd"/>
      <w:proofErr w:type="gramEnd"/>
      <w:r w:rsidRPr="003D3EB8">
        <w:rPr>
          <w:rFonts w:ascii="GHEA Grapalat" w:hAnsi="GHEA Grapalat"/>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w:t>
      </w:r>
      <w:r>
        <w:rPr>
          <w:rFonts w:ascii="GHEA Grapalat" w:hAnsi="GHEA Grapalat"/>
        </w:rPr>
        <w:t>,</w:t>
      </w:r>
    </w:p>
    <w:p w:rsidR="00AB0B51" w:rsidRPr="009F3DC7" w:rsidRDefault="00AB0B51" w:rsidP="00AB0B51">
      <w:pPr>
        <w:widowControl w:val="0"/>
        <w:tabs>
          <w:tab w:val="left" w:pos="1276"/>
        </w:tabs>
        <w:spacing w:after="160" w:line="360" w:lineRule="auto"/>
        <w:ind w:firstLine="567"/>
        <w:jc w:val="both"/>
        <w:rPr>
          <w:rFonts w:ascii="GHEA Grapalat" w:hAnsi="GHEA Grapalat"/>
        </w:rPr>
      </w:pPr>
      <w:proofErr w:type="gramStart"/>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roofErr w:type="gramEnd"/>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AB0B51" w:rsidRPr="009F3DC7" w:rsidRDefault="00AB0B51" w:rsidP="00AB0B5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AB0B51" w:rsidRPr="009F3DC7" w:rsidRDefault="00AB0B51" w:rsidP="00AB0B5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счет </w:t>
      </w:r>
      <w:r w:rsidRPr="00C8334C">
        <w:rPr>
          <w:rFonts w:ascii="GHEA Grapalat" w:hAnsi="GHEA Grapalat"/>
        </w:rPr>
        <w:t xml:space="preserve"> своих средств</w:t>
      </w:r>
      <w:ins w:id="19" w:author="Vardan" w:date="2022-12-24T23:12:00Z">
        <w:r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Pr>
          <w:rStyle w:val="af6"/>
          <w:rFonts w:ascii="GHEA Grapalat" w:hAnsi="GHEA Grapalat"/>
        </w:rPr>
        <w:footnoteReference w:customMarkFollows="1" w:id="29"/>
        <w:t>27</w:t>
      </w:r>
      <w:r w:rsidRPr="009F3DC7">
        <w:rPr>
          <w:rFonts w:ascii="GHEA Grapalat" w:hAnsi="GHEA Grapalat"/>
        </w:rPr>
        <w:t>.</w:t>
      </w:r>
    </w:p>
    <w:p w:rsidR="00AB0B51" w:rsidRPr="009F3DC7" w:rsidRDefault="00AB0B51" w:rsidP="00AB0B51">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Pr>
          <w:rFonts w:ascii="GHEA Grapalat" w:hAnsi="GHEA Grapalat"/>
        </w:rPr>
        <w:t>Т</w:t>
      </w:r>
      <w:r w:rsidRPr="0010519D">
        <w:rPr>
          <w:rFonts w:ascii="GHEA Grapalat" w:hAnsi="GHEA Grapalat"/>
        </w:rPr>
        <w:t>ребования, предъявляемые к</w:t>
      </w:r>
      <w:r>
        <w:rPr>
          <w:rFonts w:ascii="GHEA Grapalat" w:hAnsi="GHEA Grapalat"/>
        </w:rPr>
        <w:t xml:space="preserve"> техническим характеристикам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 и (или) к</w:t>
      </w:r>
      <w:r w:rsidRPr="0010519D">
        <w:rPr>
          <w:rFonts w:ascii="GHEA Grapalat" w:hAnsi="GHEA Grapalat"/>
          <w:lang w:val="hy-AM"/>
        </w:rPr>
        <w:t xml:space="preserve"> </w:t>
      </w:r>
      <w:r w:rsidRPr="0010519D">
        <w:rPr>
          <w:rFonts w:ascii="GHEA Grapalat" w:hAnsi="GHEA Grapalat"/>
        </w:rPr>
        <w:t>приборам и оборудованию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Pr="0010519D">
        <w:rPr>
          <w:rStyle w:val="af6"/>
          <w:rFonts w:ascii="GHEA Grapalat" w:hAnsi="GHEA Grapalat"/>
        </w:rPr>
        <w:footnoteReference w:customMarkFollows="1" w:id="30"/>
        <w:t>28</w:t>
      </w:r>
      <w:r w:rsidRPr="0010519D">
        <w:rPr>
          <w:rFonts w:ascii="GHEA Grapalat" w:hAnsi="GHEA Grapalat"/>
        </w:rPr>
        <w:t>.</w:t>
      </w:r>
      <w:r w:rsidRPr="009F3DC7">
        <w:rPr>
          <w:rFonts w:ascii="GHEA Grapalat" w:hAnsi="GHEA Grapalat"/>
        </w:rPr>
        <w:t xml:space="preserve"> </w:t>
      </w:r>
    </w:p>
    <w:p w:rsidR="00AB0B51" w:rsidRDefault="00AB0B51" w:rsidP="00AB0B51">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AB0B51" w:rsidRPr="009F3DC7" w:rsidRDefault="00AB0B51" w:rsidP="00AB0B51">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AB0B51" w:rsidRPr="00A6067F"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AB0B51" w:rsidRPr="00793A58" w:rsidRDefault="00AB0B51" w:rsidP="00AB0B51">
      <w:pPr>
        <w:widowControl w:val="0"/>
        <w:tabs>
          <w:tab w:val="left" w:pos="1134"/>
        </w:tabs>
        <w:spacing w:after="160" w:line="360" w:lineRule="auto"/>
        <w:ind w:firstLine="567"/>
        <w:jc w:val="both"/>
        <w:rPr>
          <w:rFonts w:ascii="GHEA Grapalat" w:hAnsi="GHEA Grapalat" w:cs="Sylfaen"/>
        </w:rPr>
      </w:pPr>
      <w:proofErr w:type="gramStart"/>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 xml:space="preserve">экологические нормы (в том числе меры по адаптации к изменению климата), о которых </w:t>
      </w:r>
      <w:r w:rsidRPr="0000511B">
        <w:rPr>
          <w:rFonts w:ascii="GHEA Grapalat" w:hAnsi="GHEA Grapalat" w:cs="Sylfaen"/>
        </w:rPr>
        <w:lastRenderedPageBreak/>
        <w:t>имеется письменное подтверждение организации, заключившей с</w:t>
      </w:r>
      <w:proofErr w:type="gramEnd"/>
      <w:r w:rsidRPr="0000511B">
        <w:rPr>
          <w:rFonts w:ascii="GHEA Grapalat" w:hAnsi="GHEA Grapalat" w:cs="Sylfaen"/>
        </w:rPr>
        <w:t xml:space="preserve"> заказчиком договор об осуществлении техническ</w:t>
      </w:r>
      <w:r>
        <w:rPr>
          <w:rFonts w:ascii="GHEA Grapalat" w:hAnsi="GHEA Grapalat" w:cs="Sylfaen"/>
        </w:rPr>
        <w:t>ого</w:t>
      </w:r>
      <w:r w:rsidRPr="0000511B">
        <w:rPr>
          <w:rFonts w:ascii="GHEA Grapalat" w:hAnsi="GHEA Grapalat" w:cs="Sylfaen"/>
        </w:rPr>
        <w:t xml:space="preserve"> </w:t>
      </w:r>
      <w:r>
        <w:rPr>
          <w:rFonts w:ascii="GHEA Grapalat" w:hAnsi="GHEA Grapalat" w:cs="Sylfaen"/>
        </w:rPr>
        <w:t>надзора</w:t>
      </w:r>
      <w:r w:rsidRPr="0000511B">
        <w:rPr>
          <w:rFonts w:ascii="GHEA Grapalat" w:hAnsi="GHEA Grapalat" w:cs="Sylfaen"/>
        </w:rPr>
        <w:t xml:space="preserve"> за выполнением </w:t>
      </w:r>
      <w:r>
        <w:rPr>
          <w:rFonts w:ascii="GHEA Grapalat" w:hAnsi="GHEA Grapalat" w:cs="Sylfaen"/>
        </w:rPr>
        <w:t xml:space="preserve">данных </w:t>
      </w:r>
      <w:r w:rsidRPr="0000511B">
        <w:rPr>
          <w:rFonts w:ascii="GHEA Grapalat" w:hAnsi="GHEA Grapalat" w:cs="Sylfaen"/>
        </w:rPr>
        <w:t xml:space="preserve">строительных работ. </w:t>
      </w:r>
      <w:r w:rsidRPr="0000511B">
        <w:rPr>
          <w:rFonts w:ascii="GHEA Grapalat" w:hAnsi="GHEA Grapalat" w:cs="Sylfaen"/>
          <w:vertAlign w:val="superscript"/>
        </w:rPr>
        <w:t>28.1</w:t>
      </w:r>
    </w:p>
    <w:p w:rsidR="00AB0B51" w:rsidRPr="009F3DC7" w:rsidRDefault="00AB0B51" w:rsidP="00AB0B51">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AB0B51" w:rsidRPr="009F3DC7" w:rsidRDefault="00AB0B51" w:rsidP="00AB0B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w:t>
      </w:r>
      <w:r w:rsidRPr="008314FA">
        <w:rPr>
          <w:rFonts w:ascii="GHEA Grapalat" w:hAnsi="GHEA Grapalat"/>
          <w:u w:val="single"/>
        </w:rPr>
        <w:t>10</w:t>
      </w:r>
      <w:r w:rsidRPr="009F3DC7">
        <w:rPr>
          <w:rFonts w:ascii="GHEA Grapalat" w:hAnsi="GHEA Grapalat"/>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AB0B51" w:rsidRPr="009F3DC7" w:rsidRDefault="00AB0B51" w:rsidP="00AB0B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Подрядчику акт сдачи-приемки, а также отрицательное заключение, послужившее основанием </w:t>
      </w:r>
      <w:proofErr w:type="gramStart"/>
      <w:r w:rsidRPr="009F3DC7">
        <w:rPr>
          <w:rFonts w:ascii="GHEA Grapalat" w:hAnsi="GHEA Grapalat"/>
        </w:rPr>
        <w:t>для</w:t>
      </w:r>
      <w:proofErr w:type="gramEnd"/>
      <w:r w:rsidRPr="009F3DC7">
        <w:rPr>
          <w:rFonts w:ascii="GHEA Grapalat" w:hAnsi="GHEA Grapalat"/>
        </w:rPr>
        <w:t xml:space="preserve"> </w:t>
      </w:r>
      <w:proofErr w:type="gramStart"/>
      <w:r w:rsidRPr="009F3DC7">
        <w:rPr>
          <w:rFonts w:ascii="GHEA Grapalat" w:hAnsi="GHEA Grapalat"/>
        </w:rPr>
        <w:t>его</w:t>
      </w:r>
      <w:proofErr w:type="gramEnd"/>
      <w:r w:rsidRPr="009F3DC7">
        <w:rPr>
          <w:rFonts w:ascii="GHEA Grapalat" w:hAnsi="GHEA Grapalat"/>
        </w:rPr>
        <w:t xml:space="preserve">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w:t>
      </w:r>
      <w:proofErr w:type="gramStart"/>
      <w:r w:rsidRPr="009F3DC7">
        <w:rPr>
          <w:rFonts w:ascii="GHEA Grapalat" w:hAnsi="GHEA Grapalat"/>
        </w:rPr>
        <w:t>меры, предусмотренные договором для подобной ситуации и в отношении Подрядчика применяет</w:t>
      </w:r>
      <w:proofErr w:type="gramEnd"/>
      <w:r w:rsidRPr="009F3DC7">
        <w:rPr>
          <w:rFonts w:ascii="GHEA Grapalat" w:hAnsi="GHEA Grapalat"/>
        </w:rPr>
        <w:t xml:space="preserve"> меры ответственности, предусмотренные договором.</w:t>
      </w:r>
    </w:p>
    <w:p w:rsidR="00AB0B51" w:rsidRPr="009F3DC7" w:rsidRDefault="00AB0B51" w:rsidP="00AB0B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AB0B51" w:rsidRPr="009F3DC7" w:rsidRDefault="00AB0B51" w:rsidP="00AB0B5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w:t>
      </w:r>
      <w:r w:rsidRPr="009F3DC7">
        <w:rPr>
          <w:rFonts w:ascii="GHEA Grapalat" w:hAnsi="GHEA Grapalat"/>
        </w:rPr>
        <w:lastRenderedPageBreak/>
        <w:t>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AB0B51" w:rsidRPr="009F3DC7" w:rsidRDefault="00AB0B51" w:rsidP="00AB0B51">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AB0B51" w:rsidRPr="009F3DC7" w:rsidRDefault="00AB0B51" w:rsidP="00AB0B5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Pr="008B6288">
        <w:rPr>
          <w:rFonts w:ascii="GHEA Grapalat" w:hAnsi="GHEA Grapalat"/>
          <w:sz w:val="24"/>
          <w:szCs w:val="24"/>
        </w:rPr>
        <w:t>приемн</w:t>
      </w:r>
      <w:r w:rsidRPr="0000511B">
        <w:rPr>
          <w:rFonts w:ascii="GHEA Grapalat" w:hAnsi="GHEA Grapalat"/>
          <w:sz w:val="24"/>
          <w:szCs w:val="24"/>
        </w:rPr>
        <w:t>ой</w:t>
      </w:r>
      <w:r w:rsidRPr="008B6288">
        <w:rPr>
          <w:rFonts w:ascii="GHEA Grapalat" w:hAnsi="GHEA Grapalat"/>
          <w:sz w:val="24"/>
          <w:szCs w:val="24"/>
        </w:rPr>
        <w:t xml:space="preserve"> комисси</w:t>
      </w:r>
      <w:r w:rsidRPr="0000511B">
        <w:rPr>
          <w:rFonts w:ascii="GHEA Grapalat" w:hAnsi="GHEA Grapalat"/>
          <w:sz w:val="24"/>
          <w:szCs w:val="24"/>
        </w:rPr>
        <w:t>и</w:t>
      </w:r>
      <w:r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AB0B51" w:rsidRPr="009F3DC7" w:rsidRDefault="00AB0B51" w:rsidP="00AB0B5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AB0B51" w:rsidRPr="009F3DC7" w:rsidRDefault="00AB0B51" w:rsidP="00AB0B5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AB0B51" w:rsidRPr="009F3DC7" w:rsidRDefault="00AB0B51" w:rsidP="00AB0B5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AB0B51" w:rsidRPr="009F3DC7" w:rsidRDefault="00AB0B51" w:rsidP="00AB0B51">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AB0B51" w:rsidRDefault="00AB0B51" w:rsidP="00AB0B51">
      <w:pPr>
        <w:pStyle w:val="norm"/>
        <w:widowControl w:val="0"/>
        <w:tabs>
          <w:tab w:val="left" w:pos="1134"/>
        </w:tabs>
        <w:spacing w:after="160" w:line="360" w:lineRule="auto"/>
        <w:ind w:firstLine="567"/>
        <w:rPr>
          <w:rFonts w:ascii="GHEA Grapalat" w:hAnsi="GHEA Grapalat"/>
          <w:sz w:val="24"/>
          <w:szCs w:val="24"/>
          <w:lang w:val="hy-AM"/>
        </w:rPr>
      </w:pPr>
      <w:proofErr w:type="gramStart"/>
      <w:r w:rsidRPr="009F3DC7">
        <w:rPr>
          <w:rFonts w:ascii="GHEA Grapalat" w:hAnsi="GHEA Grapalat"/>
          <w:sz w:val="24"/>
          <w:szCs w:val="24"/>
        </w:rPr>
        <w:t>б</w:t>
      </w:r>
      <w:proofErr w:type="gramEnd"/>
      <w:r w:rsidRPr="009F3DC7">
        <w:rPr>
          <w:rFonts w:ascii="GHEA Grapalat" w:hAnsi="GHEA Grapalat"/>
          <w:sz w:val="24"/>
          <w:szCs w:val="24"/>
        </w:rPr>
        <w:t>.</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AB0B51" w:rsidRPr="009F3DC7" w:rsidRDefault="00AB0B51" w:rsidP="00AB0B51">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w:t>
      </w:r>
      <w:proofErr w:type="gramStart"/>
      <w:r w:rsidRPr="009F3DC7">
        <w:rPr>
          <w:rFonts w:ascii="GHEA Grapalat" w:hAnsi="GHEA Grapalat"/>
          <w:sz w:val="24"/>
          <w:szCs w:val="24"/>
        </w:rPr>
        <w:t>суммы</w:t>
      </w:r>
      <w:proofErr w:type="gramEnd"/>
      <w:r w:rsidRPr="009F3DC7">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AB0B51" w:rsidRPr="009F3DC7" w:rsidRDefault="00AB0B51" w:rsidP="00AB0B51">
      <w:pPr>
        <w:widowControl w:val="0"/>
        <w:tabs>
          <w:tab w:val="left" w:pos="1276"/>
        </w:tabs>
        <w:spacing w:after="160" w:line="348" w:lineRule="auto"/>
        <w:ind w:firstLine="567"/>
        <w:jc w:val="center"/>
        <w:rPr>
          <w:rFonts w:ascii="GHEA Grapalat" w:hAnsi="GHEA Grapalat"/>
          <w:b/>
        </w:rPr>
      </w:pPr>
      <w:r>
        <w:rPr>
          <w:rFonts w:ascii="GHEA Grapalat" w:hAnsi="GHEA Grapalat"/>
          <w:b/>
        </w:rPr>
        <w:lastRenderedPageBreak/>
        <w:t>5.</w:t>
      </w:r>
      <w:r>
        <w:rPr>
          <w:rFonts w:ascii="GHEA Grapalat" w:hAnsi="GHEA Grapalat"/>
          <w:b/>
          <w:lang w:val="hy-AM"/>
        </w:rPr>
        <w:t xml:space="preserve"> </w:t>
      </w:r>
      <w:r w:rsidRPr="009F3DC7">
        <w:rPr>
          <w:rFonts w:ascii="GHEA Grapalat" w:hAnsi="GHEA Grapalat"/>
          <w:b/>
        </w:rPr>
        <w:t>ЦЕНА И ОПЛАТА РАБОТЫ</w:t>
      </w:r>
    </w:p>
    <w:p w:rsidR="00AB0B51" w:rsidRPr="009F3DC7" w:rsidRDefault="00AB0B51" w:rsidP="00AB0B51">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Pr="00B138F3">
        <w:rPr>
          <w:rFonts w:ascii="GHEA Grapalat" w:hAnsi="GHEA Grapalat"/>
        </w:rPr>
        <w:t xml:space="preserve">При этом до полного погашения предоплаты платежи </w:t>
      </w:r>
      <w:r w:rsidRPr="009F3DC7">
        <w:rPr>
          <w:rFonts w:ascii="GHEA Grapalat" w:hAnsi="GHEA Grapalat"/>
        </w:rPr>
        <w:t>Подрядчик</w:t>
      </w:r>
      <w:r>
        <w:rPr>
          <w:rFonts w:ascii="GHEA Grapalat" w:hAnsi="GHEA Grapalat"/>
        </w:rPr>
        <w:t>у</w:t>
      </w:r>
      <w:r w:rsidRPr="00750E05">
        <w:rPr>
          <w:rFonts w:ascii="GHEA Grapalat" w:hAnsi="GHEA Grapalat"/>
        </w:rPr>
        <w:t xml:space="preserve"> не</w:t>
      </w:r>
      <w:r w:rsidRPr="00B138F3">
        <w:rPr>
          <w:rFonts w:ascii="GHEA Grapalat" w:hAnsi="GHEA Grapalat"/>
        </w:rPr>
        <w:t xml:space="preserve"> производятся</w:t>
      </w:r>
      <w:r>
        <w:rPr>
          <w:rStyle w:val="af6"/>
          <w:rFonts w:ascii="GHEA Grapalat" w:hAnsi="GHEA Grapalat"/>
        </w:rPr>
        <w:t xml:space="preserve"> </w:t>
      </w:r>
      <w:r>
        <w:rPr>
          <w:rStyle w:val="af6"/>
          <w:rFonts w:ascii="GHEA Grapalat" w:hAnsi="GHEA Grapalat"/>
        </w:rPr>
        <w:footnoteReference w:customMarkFollows="1" w:id="31"/>
        <w:t>30</w:t>
      </w:r>
      <w:r w:rsidRPr="009F3DC7">
        <w:rPr>
          <w:rFonts w:ascii="GHEA Grapalat" w:hAnsi="GHEA Grapalat"/>
        </w:rPr>
        <w:t xml:space="preserve">. </w:t>
      </w:r>
    </w:p>
    <w:p w:rsidR="00AB0B51" w:rsidRPr="009F3DC7" w:rsidRDefault="00AB0B51" w:rsidP="00AB0B51">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AB0B51" w:rsidRDefault="00AB0B51" w:rsidP="00AB0B51">
      <w:pPr>
        <w:widowControl w:val="0"/>
        <w:tabs>
          <w:tab w:val="num" w:pos="1134"/>
        </w:tabs>
        <w:spacing w:after="160" w:line="360" w:lineRule="auto"/>
        <w:ind w:firstLine="567"/>
        <w:jc w:val="both"/>
        <w:rPr>
          <w:ins w:id="21"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AB0B51" w:rsidRDefault="00AB0B51" w:rsidP="00AB0B51">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Pr="001515B8">
        <w:rPr>
          <w:rFonts w:ascii="GHEA Grapalat" w:hAnsi="GHEA Grapalat"/>
        </w:rPr>
        <w:t>в течение месяцев</w:t>
      </w:r>
      <w:proofErr w:type="gramStart"/>
      <w:r>
        <w:rPr>
          <w:rFonts w:ascii="GHEA Grapalat" w:hAnsi="GHEA Grapalat"/>
          <w:lang w:val="hy-AM"/>
        </w:rPr>
        <w:t xml:space="preserve"> </w:t>
      </w:r>
      <w:r w:rsidRPr="00CF61D6">
        <w:rPr>
          <w:rFonts w:ascii="GHEA Grapalat" w:hAnsi="GHEA Grapalat"/>
        </w:rPr>
        <w:t>,</w:t>
      </w:r>
      <w:proofErr w:type="gramEnd"/>
      <w:r w:rsidRPr="00CF61D6">
        <w:rPr>
          <w:rFonts w:ascii="GHEA Grapalat" w:hAnsi="GHEA Grapalat"/>
        </w:rPr>
        <w:t xml:space="preserve"> предусмотренных</w:t>
      </w:r>
      <w:r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Pr="003C592D">
        <w:rPr>
          <w:rFonts w:ascii="GHEA Grapalat" w:hAnsi="GHEA Grapalat"/>
        </w:rPr>
        <w:t>30</w:t>
      </w:r>
      <w:r>
        <w:rPr>
          <w:rFonts w:ascii="GHEA Grapalat" w:hAnsi="GHEA Grapalat"/>
        </w:rPr>
        <w:t xml:space="preserve"> </w:t>
      </w:r>
      <w:r w:rsidRPr="009F3DC7">
        <w:rPr>
          <w:rFonts w:ascii="GHEA Grapalat" w:hAnsi="GHEA Grapalat"/>
        </w:rPr>
        <w:t xml:space="preserve"> ого</w:t>
      </w:r>
      <w:r>
        <w:rPr>
          <w:rFonts w:ascii="GHEA Grapalat" w:hAnsi="GHEA Grapalat"/>
        </w:rPr>
        <w:t xml:space="preserve"> </w:t>
      </w:r>
      <w:r w:rsidRPr="009F3DC7">
        <w:rPr>
          <w:rFonts w:ascii="GHEA Grapalat" w:hAnsi="GHEA Grapalat"/>
        </w:rPr>
        <w:t xml:space="preserve">декабря данного года. </w:t>
      </w:r>
    </w:p>
    <w:p w:rsidR="00AB0B51" w:rsidRDefault="00AB0B51" w:rsidP="00AB0B51">
      <w:pPr>
        <w:widowControl w:val="0"/>
        <w:tabs>
          <w:tab w:val="num" w:pos="1134"/>
        </w:tabs>
        <w:spacing w:after="160" w:line="360" w:lineRule="auto"/>
        <w:ind w:firstLine="567"/>
        <w:jc w:val="both"/>
        <w:rPr>
          <w:ins w:id="22"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D21796">
        <w:rPr>
          <w:rFonts w:ascii="GHEA Grapalat" w:hAnsi="GHEA Grapalat"/>
          <w:vertAlign w:val="superscript"/>
        </w:rPr>
        <w:t>30.1</w:t>
      </w:r>
      <w:r>
        <w:rPr>
          <w:rFonts w:ascii="GHEA Grapalat" w:hAnsi="GHEA Grapalat"/>
        </w:rPr>
        <w:t>.</w:t>
      </w:r>
    </w:p>
    <w:p w:rsidR="00AB0B51" w:rsidRDefault="00AB0B51" w:rsidP="00AB0B51">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proofErr w:type="gramStart"/>
      <w:r>
        <w:rPr>
          <w:rFonts w:ascii="GHEA Grapalat" w:hAnsi="GHEA Grapalat"/>
          <w:lang w:val="ru-RU"/>
        </w:rPr>
        <w:t xml:space="preserve"> </w:t>
      </w:r>
      <w:r>
        <w:rPr>
          <w:rFonts w:ascii="GHEA Grapalat" w:hAnsi="GHEA Grapalat" w:cs="Times New Roman"/>
          <w:sz w:val="24"/>
          <w:szCs w:val="24"/>
          <w:lang w:val="ru-RU" w:eastAsia="ru-RU" w:bidi="ru-RU"/>
        </w:rPr>
        <w:t>В</w:t>
      </w:r>
      <w:proofErr w:type="gramEnd"/>
      <w:r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AB0B51" w:rsidRDefault="00AB0B51" w:rsidP="00AB0B51">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w:t>
      </w:r>
      <w:proofErr w:type="gramStart"/>
      <w:r>
        <w:rPr>
          <w:rFonts w:ascii="GHEA Grapalat" w:hAnsi="GHEA Grapalat"/>
          <w:sz w:val="24"/>
          <w:szCs w:val="24"/>
        </w:rPr>
        <w:t>x</w:t>
      </w:r>
      <w:proofErr w:type="gramEnd"/>
      <w:r>
        <w:rPr>
          <w:rFonts w:ascii="GHEA Grapalat" w:hAnsi="GHEA Grapalat"/>
          <w:sz w:val="24"/>
          <w:szCs w:val="24"/>
        </w:rPr>
        <w:t>ОР</w:t>
      </w:r>
      <w:proofErr w:type="spellEnd"/>
      <w:r>
        <w:rPr>
          <w:rFonts w:ascii="GHEA Grapalat" w:hAnsi="GHEA Grapalat"/>
          <w:sz w:val="24"/>
          <w:szCs w:val="24"/>
        </w:rPr>
        <w:t xml:space="preserve"> где:</w:t>
      </w:r>
    </w:p>
    <w:p w:rsidR="00AB0B51" w:rsidRPr="009F613B" w:rsidRDefault="00AB0B51" w:rsidP="00AB0B51">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AB0B51" w:rsidRDefault="00AB0B51" w:rsidP="00AB0B51">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AB0B51" w:rsidRDefault="00AB0B51" w:rsidP="00AB0B51">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AB0B51" w:rsidRPr="00127380" w:rsidRDefault="00AB0B51" w:rsidP="00AB0B51">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w:t>
      </w:r>
      <w:proofErr w:type="gramStart"/>
      <w:r>
        <w:rPr>
          <w:rFonts w:ascii="GHEA Grapalat" w:hAnsi="GHEA Grapalat"/>
        </w:rPr>
        <w:t>выплачиваемая</w:t>
      </w:r>
      <w:proofErr w:type="gramEnd"/>
      <w:r>
        <w:rPr>
          <w:rFonts w:ascii="GHEA Grapalat" w:hAnsi="GHEA Grapalat"/>
        </w:rPr>
        <w:t xml:space="preserve">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p>
    <w:p w:rsidR="00AB0B51" w:rsidRPr="009F3DC7" w:rsidRDefault="00AB0B51" w:rsidP="00AB0B51">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AB0B51" w:rsidRPr="009F3DC7"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AB0B51" w:rsidRPr="009F3DC7" w:rsidRDefault="00AB0B51" w:rsidP="00AB0B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AB0B51" w:rsidRPr="00516521" w:rsidRDefault="00AB0B51" w:rsidP="00AB0B51">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6"/>
          <w:rFonts w:ascii="GHEA Grapalat" w:hAnsi="GHEA Grapalat"/>
        </w:rPr>
        <w:footnoteReference w:customMarkFollows="1" w:id="32"/>
        <w:t>31</w:t>
      </w:r>
      <w:r w:rsidRPr="009F3DC7">
        <w:rPr>
          <w:rFonts w:ascii="GHEA Grapalat" w:hAnsi="GHEA Grapalat"/>
        </w:rPr>
        <w:t>.</w:t>
      </w:r>
      <w:r w:rsidRPr="00D45137">
        <w:rPr>
          <w:rFonts w:ascii="GHEA Grapalat" w:hAnsi="GHEA Grapalat"/>
        </w:rPr>
        <w:t xml:space="preserve"> </w:t>
      </w:r>
      <w:r w:rsidRPr="00BB6372">
        <w:rPr>
          <w:rFonts w:ascii="GHEA Grapalat" w:hAnsi="GHEA Grapalat" w:cs="Sylfaen"/>
        </w:rPr>
        <w:t xml:space="preserve">При этом штраф </w:t>
      </w:r>
      <w:r>
        <w:rPr>
          <w:rFonts w:ascii="GHEA Grapalat" w:hAnsi="GHEA Grapalat" w:cs="Sylfaen"/>
        </w:rPr>
        <w:t>ис</w:t>
      </w:r>
      <w:r w:rsidRPr="00BB6372">
        <w:rPr>
          <w:rFonts w:ascii="GHEA Grapalat" w:hAnsi="GHEA Grapalat" w:cs="Sylfaen"/>
        </w:rPr>
        <w:t>числяется и в том случае, если работа выполнена в срок, установленный настоящим договором, но не</w:t>
      </w:r>
      <w:proofErr w:type="gramEnd"/>
      <w:r w:rsidRPr="00BB6372">
        <w:rPr>
          <w:rFonts w:ascii="GHEA Grapalat" w:hAnsi="GHEA Grapalat" w:cs="Sylfaen"/>
        </w:rPr>
        <w:t xml:space="preserve"> </w:t>
      </w:r>
      <w:proofErr w:type="gramStart"/>
      <w:r w:rsidRPr="00BB6372">
        <w:rPr>
          <w:rFonts w:ascii="GHEA Grapalat" w:hAnsi="GHEA Grapalat" w:cs="Sylfaen"/>
        </w:rPr>
        <w:t>принята</w:t>
      </w:r>
      <w:proofErr w:type="gramEnd"/>
      <w:r w:rsidRPr="00BB6372">
        <w:rPr>
          <w:rFonts w:ascii="GHEA Grapalat" w:hAnsi="GHEA Grapalat" w:cs="Sylfaen"/>
        </w:rPr>
        <w:t xml:space="preserve"> заказчиком</w:t>
      </w:r>
      <w:r>
        <w:rPr>
          <w:rFonts w:ascii="GHEA Grapalat" w:hAnsi="GHEA Grapalat" w:cs="Sylfaen"/>
        </w:rPr>
        <w:t>.</w:t>
      </w:r>
    </w:p>
    <w:p w:rsidR="00AB0B51" w:rsidRPr="009F3DC7"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Pr="00F77F4C">
        <w:rPr>
          <w:rFonts w:ascii="GHEA Grapalat" w:hAnsi="GHEA Grapalat"/>
        </w:rPr>
        <w:t>,</w:t>
      </w:r>
      <w:r w:rsidRPr="009F3DC7">
        <w:rPr>
          <w:rFonts w:ascii="GHEA Grapalat" w:hAnsi="GHEA Grapalat"/>
        </w:rPr>
        <w:t xml:space="preserve"> 6.3</w:t>
      </w:r>
      <w:r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AB0B51" w:rsidRPr="000C67E4"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B0B51" w:rsidRPr="000C67E4" w:rsidRDefault="00AB0B51" w:rsidP="00AB0B51">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установленных </w:t>
      </w:r>
      <w:r w:rsidRPr="000C67E4">
        <w:rPr>
          <w:rFonts w:ascii="GHEA Grapalat" w:hAnsi="GHEA Grapalat"/>
        </w:rPr>
        <w:lastRenderedPageBreak/>
        <w:t>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Pr="000C67E4">
        <w:rPr>
          <w:rFonts w:ascii="GHEA Grapalat" w:hAnsi="GHEA Grapalat"/>
          <w:vertAlign w:val="superscript"/>
        </w:rPr>
        <w:t>31.1</w:t>
      </w:r>
    </w:p>
    <w:tbl>
      <w:tblPr>
        <w:tblStyle w:val="aff2"/>
        <w:tblW w:w="10802" w:type="dxa"/>
        <w:tblLook w:val="04A0" w:firstRow="1" w:lastRow="0" w:firstColumn="1" w:lastColumn="0" w:noHBand="0" w:noVBand="1"/>
      </w:tblPr>
      <w:tblGrid>
        <w:gridCol w:w="713"/>
        <w:gridCol w:w="5207"/>
        <w:gridCol w:w="4882"/>
      </w:tblGrid>
      <w:tr w:rsidR="00AB0B51" w:rsidRPr="00194A7C" w:rsidTr="00DB72DB">
        <w:tc>
          <w:tcPr>
            <w:tcW w:w="713" w:type="dxa"/>
          </w:tcPr>
          <w:p w:rsidR="00AB0B51" w:rsidRPr="00194A7C" w:rsidRDefault="00AB0B51" w:rsidP="00DB72DB">
            <w:pPr>
              <w:ind w:left="360"/>
              <w:jc w:val="center"/>
              <w:rPr>
                <w:rFonts w:ascii="GHEA Grapalat" w:hAnsi="GHEA Grapalat" w:cs="Sylfaen"/>
                <w:sz w:val="20"/>
                <w:szCs w:val="20"/>
                <w:lang w:val="hy-AM"/>
              </w:rPr>
            </w:pPr>
            <w:r w:rsidRPr="00194A7C">
              <w:rPr>
                <w:rFonts w:ascii="GHEA Grapalat" w:hAnsi="GHEA Grapalat" w:cs="Sylfaen"/>
                <w:sz w:val="20"/>
                <w:szCs w:val="20"/>
              </w:rPr>
              <w:t>N</w:t>
            </w:r>
          </w:p>
        </w:tc>
        <w:tc>
          <w:tcPr>
            <w:tcW w:w="5207" w:type="dxa"/>
          </w:tcPr>
          <w:p w:rsidR="00AB0B51" w:rsidRPr="00966F35" w:rsidRDefault="00AB0B51" w:rsidP="00DB72DB">
            <w:pPr>
              <w:ind w:left="360"/>
              <w:jc w:val="center"/>
              <w:rPr>
                <w:rFonts w:ascii="Arial Armenian" w:hAnsi="Arial Armenian" w:cs="Sylfaen"/>
                <w:lang w:val="hy-AM"/>
              </w:rPr>
            </w:pPr>
            <w:r>
              <w:rPr>
                <w:rFonts w:ascii="GHEA Grapalat" w:hAnsi="GHEA Grapalat" w:cs="Sylfaen"/>
                <w:sz w:val="20"/>
                <w:szCs w:val="20"/>
                <w:lang w:val="hy-AM"/>
              </w:rPr>
              <w:t>Нарушение</w:t>
            </w:r>
          </w:p>
        </w:tc>
        <w:tc>
          <w:tcPr>
            <w:tcW w:w="4882" w:type="dxa"/>
          </w:tcPr>
          <w:p w:rsidR="00AB0B51" w:rsidRPr="00966F35" w:rsidRDefault="00AB0B51" w:rsidP="00DB72DB">
            <w:pPr>
              <w:ind w:left="360"/>
              <w:jc w:val="center"/>
              <w:rPr>
                <w:rFonts w:ascii="Arial Armenian" w:hAnsi="Arial Armenian" w:cs="Sylfaen"/>
                <w:lang w:val="hy-AM"/>
              </w:rPr>
            </w:pPr>
            <w:r>
              <w:rPr>
                <w:rFonts w:ascii="GHEA Grapalat" w:hAnsi="GHEA Grapalat" w:cs="Sylfaen"/>
                <w:sz w:val="20"/>
                <w:szCs w:val="20"/>
                <w:lang w:val="hy-AM"/>
              </w:rPr>
              <w:t>Ответственность</w:t>
            </w:r>
          </w:p>
        </w:tc>
      </w:tr>
      <w:tr w:rsidR="00AB0B51" w:rsidRPr="001C7644" w:rsidTr="00DB72DB">
        <w:tc>
          <w:tcPr>
            <w:tcW w:w="713" w:type="dxa"/>
          </w:tcPr>
          <w:p w:rsidR="00AB0B51" w:rsidRPr="00194A7C" w:rsidRDefault="00AB0B51" w:rsidP="00DB72DB">
            <w:pPr>
              <w:ind w:left="360"/>
              <w:rPr>
                <w:rFonts w:ascii="GHEA Grapalat" w:hAnsi="GHEA Grapalat" w:cs="Sylfaen"/>
                <w:sz w:val="20"/>
                <w:szCs w:val="20"/>
                <w:lang w:val="hy-AM"/>
              </w:rPr>
            </w:pPr>
            <w:r w:rsidRPr="00194A7C">
              <w:rPr>
                <w:rFonts w:ascii="GHEA Grapalat" w:hAnsi="GHEA Grapalat" w:cs="Sylfaen"/>
                <w:sz w:val="20"/>
                <w:szCs w:val="20"/>
                <w:lang w:val="hy-AM"/>
              </w:rPr>
              <w:t>1</w:t>
            </w:r>
          </w:p>
        </w:tc>
        <w:tc>
          <w:tcPr>
            <w:tcW w:w="5207" w:type="dxa"/>
          </w:tcPr>
          <w:p w:rsidR="00AB0B51" w:rsidRPr="00966F35" w:rsidRDefault="00AB0B51" w:rsidP="00DB72DB">
            <w:pPr>
              <w:ind w:left="360"/>
              <w:rPr>
                <w:rFonts w:ascii="Arial Armenian" w:hAnsi="Arial Armenian" w:cs="Sylfaen"/>
                <w:lang w:val="hy-AM"/>
              </w:rPr>
            </w:pPr>
            <w:r>
              <w:rPr>
                <w:rFonts w:ascii="GHEA Grapalat" w:hAnsi="GHEA Grapalat" w:cs="Sylfaen"/>
                <w:sz w:val="20"/>
                <w:szCs w:val="20"/>
                <w:lang w:val="hy-AM"/>
              </w:rPr>
              <w:t>Отсутствие</w:t>
            </w:r>
            <w:r>
              <w:rPr>
                <w:rFonts w:ascii="GHEA Grapalat" w:hAnsi="GHEA Grapalat" w:cs="Sylfaen"/>
                <w:sz w:val="20"/>
                <w:szCs w:val="20"/>
              </w:rPr>
              <w:t xml:space="preserve"> </w:t>
            </w:r>
            <w:r>
              <w:rPr>
                <w:rFonts w:ascii="GHEA Grapalat" w:hAnsi="GHEA Grapalat" w:cs="Sylfaen"/>
                <w:sz w:val="20"/>
                <w:szCs w:val="20"/>
                <w:lang w:val="hy-AM"/>
              </w:rPr>
              <w:t>надлежащей</w:t>
            </w:r>
            <w:r>
              <w:rPr>
                <w:rFonts w:ascii="GHEA Grapalat" w:hAnsi="GHEA Grapalat" w:cs="Sylfaen"/>
                <w:sz w:val="20"/>
                <w:szCs w:val="20"/>
              </w:rPr>
              <w:t xml:space="preserve"> </w:t>
            </w:r>
            <w:r>
              <w:rPr>
                <w:rFonts w:ascii="GHEA Grapalat" w:hAnsi="GHEA Grapalat" w:cs="Sylfaen"/>
                <w:sz w:val="20"/>
                <w:szCs w:val="20"/>
                <w:lang w:val="hy-AM"/>
              </w:rPr>
              <w:t>организации</w:t>
            </w:r>
            <w:r>
              <w:rPr>
                <w:rFonts w:ascii="GHEA Grapalat" w:hAnsi="GHEA Grapalat" w:cs="Sylfaen"/>
                <w:sz w:val="20"/>
                <w:szCs w:val="20"/>
              </w:rPr>
              <w:t xml:space="preserve"> </w:t>
            </w:r>
            <w:r>
              <w:rPr>
                <w:rFonts w:ascii="GHEA Grapalat" w:hAnsi="GHEA Grapalat" w:cs="Sylfaen"/>
                <w:sz w:val="20"/>
                <w:szCs w:val="20"/>
                <w:lang w:val="hy-AM"/>
              </w:rPr>
              <w:t>строительной</w:t>
            </w:r>
            <w:r>
              <w:rPr>
                <w:rFonts w:ascii="GHEA Grapalat" w:hAnsi="GHEA Grapalat" w:cs="Sylfaen"/>
                <w:sz w:val="20"/>
                <w:szCs w:val="20"/>
              </w:rPr>
              <w:t xml:space="preserve"> </w:t>
            </w:r>
            <w:r>
              <w:rPr>
                <w:rFonts w:ascii="GHEA Grapalat" w:hAnsi="GHEA Grapalat" w:cs="Sylfaen"/>
                <w:sz w:val="20"/>
                <w:szCs w:val="20"/>
                <w:lang w:val="hy-AM"/>
              </w:rPr>
              <w:t>площадки, обустройства</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соблюдения</w:t>
            </w:r>
            <w:r>
              <w:rPr>
                <w:rFonts w:ascii="GHEA Grapalat" w:hAnsi="GHEA Grapalat" w:cs="Sylfaen"/>
                <w:sz w:val="20"/>
                <w:szCs w:val="20"/>
              </w:rPr>
              <w:t xml:space="preserve"> </w:t>
            </w:r>
            <w:r>
              <w:rPr>
                <w:rFonts w:ascii="GHEA Grapalat" w:hAnsi="GHEA Grapalat" w:cs="Sylfaen"/>
                <w:sz w:val="20"/>
                <w:szCs w:val="20"/>
                <w:lang w:val="hy-AM"/>
              </w:rPr>
              <w:t>правил</w:t>
            </w:r>
            <w:r>
              <w:rPr>
                <w:rFonts w:ascii="GHEA Grapalat" w:hAnsi="GHEA Grapalat" w:cs="Sylfaen"/>
                <w:sz w:val="20"/>
                <w:szCs w:val="20"/>
              </w:rPr>
              <w:t xml:space="preserve"> </w:t>
            </w:r>
            <w:r>
              <w:rPr>
                <w:rFonts w:ascii="GHEA Grapalat" w:hAnsi="GHEA Grapalat" w:cs="Sylfaen"/>
                <w:sz w:val="20"/>
                <w:szCs w:val="20"/>
                <w:lang w:val="hy-AM"/>
              </w:rPr>
              <w:t>техники</w:t>
            </w:r>
            <w:r>
              <w:rPr>
                <w:rFonts w:ascii="GHEA Grapalat" w:hAnsi="GHEA Grapalat" w:cs="Sylfaen"/>
                <w:sz w:val="20"/>
                <w:szCs w:val="20"/>
              </w:rPr>
              <w:t xml:space="preserve"> </w:t>
            </w:r>
            <w:r>
              <w:rPr>
                <w:rFonts w:ascii="GHEA Grapalat" w:hAnsi="GHEA Grapalat" w:cs="Sylfaen"/>
                <w:sz w:val="20"/>
                <w:szCs w:val="20"/>
                <w:lang w:val="hy-AM"/>
              </w:rPr>
              <w:t>безопасности</w:t>
            </w:r>
          </w:p>
        </w:tc>
        <w:tc>
          <w:tcPr>
            <w:tcW w:w="4882" w:type="dxa"/>
          </w:tcPr>
          <w:p w:rsidR="00AB0B51" w:rsidRDefault="00AB0B51" w:rsidP="00DB72DB">
            <w:pPr>
              <w:rPr>
                <w:rFonts w:ascii="Arial" w:hAnsi="Arial" w:cs="Arial"/>
                <w:sz w:val="20"/>
                <w:szCs w:val="20"/>
              </w:rPr>
            </w:pPr>
            <w:r w:rsidRPr="00F41DEA">
              <w:rPr>
                <w:rFonts w:ascii="Arial" w:hAnsi="Arial" w:cs="Arial"/>
                <w:sz w:val="20"/>
                <w:szCs w:val="20"/>
              </w:rPr>
              <w:t>Штраф</w:t>
            </w:r>
            <w:r w:rsidRPr="00F41DEA">
              <w:rPr>
                <w:sz w:val="20"/>
                <w:szCs w:val="20"/>
              </w:rPr>
              <w:t>-</w:t>
            </w:r>
            <w:r w:rsidRPr="00F41DEA">
              <w:rPr>
                <w:rFonts w:ascii="Arial" w:hAnsi="Arial" w:cs="Arial"/>
                <w:sz w:val="20"/>
                <w:szCs w:val="20"/>
              </w:rPr>
              <w:t>в</w:t>
            </w:r>
            <w:r w:rsidRPr="00F41DEA">
              <w:rPr>
                <w:sz w:val="20"/>
                <w:szCs w:val="20"/>
              </w:rPr>
              <w:t xml:space="preserve"> </w:t>
            </w:r>
            <w:proofErr w:type="gramStart"/>
            <w:r w:rsidRPr="00F41DEA">
              <w:rPr>
                <w:rFonts w:ascii="Arial" w:hAnsi="Arial" w:cs="Arial"/>
                <w:sz w:val="20"/>
                <w:szCs w:val="20"/>
              </w:rPr>
              <w:t>размере</w:t>
            </w:r>
            <w:proofErr w:type="gramEnd"/>
            <w:r w:rsidRPr="00F41DEA">
              <w:rPr>
                <w:sz w:val="20"/>
                <w:szCs w:val="20"/>
              </w:rPr>
              <w:t xml:space="preserve"> 0,5% </w:t>
            </w:r>
            <w:r w:rsidRPr="00F41DEA">
              <w:rPr>
                <w:rFonts w:ascii="Arial" w:hAnsi="Arial" w:cs="Arial"/>
                <w:sz w:val="20"/>
                <w:szCs w:val="20"/>
              </w:rPr>
              <w:t>от</w:t>
            </w:r>
            <w:r w:rsidRPr="00F41DEA">
              <w:rPr>
                <w:sz w:val="20"/>
                <w:szCs w:val="20"/>
              </w:rPr>
              <w:t xml:space="preserve"> </w:t>
            </w:r>
            <w:r w:rsidRPr="00F41DEA">
              <w:rPr>
                <w:rFonts w:ascii="Arial" w:hAnsi="Arial" w:cs="Arial"/>
                <w:sz w:val="20"/>
                <w:szCs w:val="20"/>
              </w:rPr>
              <w:t>суммы</w:t>
            </w:r>
          </w:p>
          <w:p w:rsidR="00AB0B51" w:rsidRPr="00966F35" w:rsidRDefault="00AB0B51" w:rsidP="00DB72DB">
            <w:pPr>
              <w:ind w:left="360"/>
              <w:rPr>
                <w:rFonts w:ascii="Arial Armenian" w:hAnsi="Arial Armenian" w:cs="Sylfaen"/>
                <w:lang w:val="hy-AM"/>
              </w:rPr>
            </w:pPr>
            <w:r w:rsidRPr="00F41DEA">
              <w:rPr>
                <w:sz w:val="20"/>
                <w:szCs w:val="20"/>
              </w:rPr>
              <w:t xml:space="preserve"> </w:t>
            </w:r>
            <w:r>
              <w:rPr>
                <w:rFonts w:ascii="GHEA Grapalat" w:hAnsi="GHEA Grapalat" w:cs="Sylfaen"/>
                <w:sz w:val="20"/>
                <w:szCs w:val="20"/>
                <w:lang w:val="hy-AM"/>
              </w:rPr>
              <w:t>договора</w:t>
            </w:r>
          </w:p>
        </w:tc>
      </w:tr>
      <w:tr w:rsidR="00AB0B51" w:rsidRPr="001C7644" w:rsidTr="00DB72DB">
        <w:tc>
          <w:tcPr>
            <w:tcW w:w="713" w:type="dxa"/>
          </w:tcPr>
          <w:p w:rsidR="00AB0B51" w:rsidRPr="00194A7C" w:rsidRDefault="00AB0B51" w:rsidP="00DB72DB">
            <w:pPr>
              <w:ind w:left="360"/>
              <w:rPr>
                <w:rFonts w:ascii="GHEA Grapalat" w:hAnsi="GHEA Grapalat" w:cs="Sylfaen"/>
                <w:sz w:val="20"/>
                <w:szCs w:val="20"/>
                <w:lang w:val="hy-AM"/>
              </w:rPr>
            </w:pPr>
            <w:r w:rsidRPr="00194A7C">
              <w:rPr>
                <w:rFonts w:ascii="GHEA Grapalat" w:hAnsi="GHEA Grapalat" w:cs="Sylfaen"/>
                <w:sz w:val="20"/>
                <w:szCs w:val="20"/>
                <w:lang w:val="hy-AM"/>
              </w:rPr>
              <w:t>2</w:t>
            </w:r>
          </w:p>
        </w:tc>
        <w:tc>
          <w:tcPr>
            <w:tcW w:w="5207" w:type="dxa"/>
            <w:vAlign w:val="center"/>
          </w:tcPr>
          <w:p w:rsidR="00AB0B51" w:rsidRPr="00966F35" w:rsidRDefault="00AB0B51" w:rsidP="00DB72DB">
            <w:pPr>
              <w:ind w:left="360"/>
              <w:rPr>
                <w:rFonts w:ascii="Arial Armenian" w:hAnsi="Arial Armenian" w:cs="Sylfaen"/>
                <w:lang w:val="hy-AM"/>
              </w:rPr>
            </w:pPr>
            <w:r>
              <w:rPr>
                <w:rFonts w:ascii="GHEA Grapalat" w:hAnsi="GHEA Grapalat" w:cs="Sylfaen"/>
                <w:sz w:val="20"/>
                <w:szCs w:val="20"/>
              </w:rPr>
              <w:t xml:space="preserve">Вывоз </w:t>
            </w:r>
            <w:r>
              <w:rPr>
                <w:rFonts w:ascii="GHEA Grapalat" w:hAnsi="GHEA Grapalat" w:cs="Sylfaen"/>
                <w:sz w:val="20"/>
                <w:szCs w:val="20"/>
                <w:lang w:val="hy-AM"/>
              </w:rPr>
              <w:t>строительного</w:t>
            </w:r>
            <w:r>
              <w:rPr>
                <w:rFonts w:ascii="GHEA Grapalat" w:hAnsi="GHEA Grapalat" w:cs="Sylfaen"/>
                <w:sz w:val="20"/>
                <w:szCs w:val="20"/>
              </w:rPr>
              <w:t xml:space="preserve"> </w:t>
            </w:r>
            <w:r>
              <w:rPr>
                <w:rFonts w:ascii="GHEA Grapalat" w:hAnsi="GHEA Grapalat" w:cs="Sylfaen"/>
                <w:sz w:val="20"/>
                <w:szCs w:val="20"/>
                <w:lang w:val="hy-AM"/>
              </w:rPr>
              <w:t>мусора</w:t>
            </w:r>
          </w:p>
        </w:tc>
        <w:tc>
          <w:tcPr>
            <w:tcW w:w="4882" w:type="dxa"/>
            <w:vAlign w:val="center"/>
          </w:tcPr>
          <w:p w:rsidR="00AB0B51" w:rsidRPr="003C592D" w:rsidRDefault="00AB0B51" w:rsidP="00DB72DB">
            <w:pPr>
              <w:rPr>
                <w:rFonts w:ascii="GHEA Grapalat" w:hAnsi="GHEA Grapalat" w:cs="Sylfaen"/>
                <w:sz w:val="20"/>
                <w:szCs w:val="20"/>
              </w:rPr>
            </w:pPr>
            <w:r>
              <w:rPr>
                <w:rFonts w:ascii="GHEA Grapalat" w:hAnsi="GHEA Grapalat" w:cs="Sylfaen"/>
                <w:sz w:val="20"/>
                <w:szCs w:val="20"/>
                <w:lang w:val="hy-AM"/>
              </w:rPr>
              <w:t>Согласно</w:t>
            </w:r>
            <w:r>
              <w:rPr>
                <w:rFonts w:ascii="GHEA Grapalat" w:hAnsi="GHEA Grapalat" w:cs="Sylfaen"/>
                <w:sz w:val="20"/>
                <w:szCs w:val="20"/>
              </w:rPr>
              <w:t xml:space="preserve"> </w:t>
            </w:r>
            <w:r>
              <w:rPr>
                <w:rFonts w:ascii="GHEA Grapalat" w:hAnsi="GHEA Grapalat" w:cs="Sylfaen"/>
                <w:sz w:val="20"/>
                <w:szCs w:val="20"/>
                <w:lang w:val="hy-AM"/>
              </w:rPr>
              <w:t>подпунктам 8 и 9 части 3 статьи 43.1 кодекса</w:t>
            </w:r>
            <w:r>
              <w:rPr>
                <w:rFonts w:ascii="GHEA Grapalat" w:hAnsi="GHEA Grapalat" w:cs="Sylfaen"/>
                <w:sz w:val="20"/>
                <w:szCs w:val="20"/>
              </w:rPr>
              <w:t xml:space="preserve"> </w:t>
            </w:r>
            <w:r>
              <w:rPr>
                <w:rFonts w:ascii="GHEA Grapalat" w:hAnsi="GHEA Grapalat" w:cs="Sylfaen"/>
                <w:sz w:val="20"/>
                <w:szCs w:val="20"/>
                <w:lang w:val="hy-AM"/>
              </w:rPr>
              <w:t>Республики</w:t>
            </w:r>
            <w:r>
              <w:rPr>
                <w:rFonts w:ascii="GHEA Grapalat" w:hAnsi="GHEA Grapalat" w:cs="Sylfaen"/>
                <w:sz w:val="20"/>
                <w:szCs w:val="20"/>
              </w:rPr>
              <w:t xml:space="preserve"> </w:t>
            </w:r>
            <w:r>
              <w:rPr>
                <w:rFonts w:ascii="GHEA Grapalat" w:hAnsi="GHEA Grapalat" w:cs="Sylfaen"/>
                <w:sz w:val="20"/>
                <w:szCs w:val="20"/>
                <w:lang w:val="hy-AM"/>
              </w:rPr>
              <w:t>Армения «об</w:t>
            </w:r>
            <w:r>
              <w:rPr>
                <w:rFonts w:ascii="GHEA Grapalat" w:hAnsi="GHEA Grapalat" w:cs="Sylfaen"/>
                <w:sz w:val="20"/>
                <w:szCs w:val="20"/>
              </w:rPr>
              <w:t xml:space="preserve"> </w:t>
            </w:r>
            <w:r>
              <w:rPr>
                <w:rFonts w:ascii="GHEA Grapalat" w:hAnsi="GHEA Grapalat" w:cs="Sylfaen"/>
                <w:sz w:val="20"/>
                <w:szCs w:val="20"/>
                <w:lang w:val="hy-AM"/>
              </w:rPr>
              <w:t>административных</w:t>
            </w:r>
            <w:r>
              <w:rPr>
                <w:rFonts w:ascii="GHEA Grapalat" w:hAnsi="GHEA Grapalat" w:cs="Sylfaen"/>
                <w:sz w:val="20"/>
                <w:szCs w:val="20"/>
              </w:rPr>
              <w:t xml:space="preserve"> </w:t>
            </w:r>
            <w:r>
              <w:rPr>
                <w:rFonts w:ascii="GHEA Grapalat" w:hAnsi="GHEA Grapalat" w:cs="Sylfaen"/>
                <w:sz w:val="20"/>
                <w:szCs w:val="20"/>
                <w:lang w:val="hy-AM"/>
              </w:rPr>
              <w:t>правонарушениях», штраф–(до 1 куб. м-80 000 драмов</w:t>
            </w:r>
            <w:r>
              <w:rPr>
                <w:rFonts w:ascii="GHEA Grapalat" w:hAnsi="GHEA Grapalat" w:cs="Sylfaen"/>
                <w:sz w:val="20"/>
                <w:szCs w:val="20"/>
              </w:rPr>
              <w:t xml:space="preserve"> </w:t>
            </w:r>
            <w:r>
              <w:rPr>
                <w:rFonts w:ascii="GHEA Grapalat" w:hAnsi="GHEA Grapalat" w:cs="Sylfaen"/>
                <w:sz w:val="20"/>
                <w:szCs w:val="20"/>
                <w:lang w:val="hy-AM"/>
              </w:rPr>
              <w:t>РА, более 1 куб. м-200 000 драмов</w:t>
            </w:r>
            <w:r>
              <w:rPr>
                <w:rFonts w:ascii="GHEA Grapalat" w:hAnsi="GHEA Grapalat" w:cs="Sylfaen"/>
                <w:sz w:val="20"/>
                <w:szCs w:val="20"/>
              </w:rPr>
              <w:t xml:space="preserve"> </w:t>
            </w:r>
            <w:r>
              <w:rPr>
                <w:rFonts w:ascii="GHEA Grapalat" w:hAnsi="GHEA Grapalat" w:cs="Sylfaen"/>
                <w:sz w:val="20"/>
                <w:szCs w:val="20"/>
                <w:lang w:val="hy-AM"/>
              </w:rPr>
              <w:t xml:space="preserve">РА) </w:t>
            </w:r>
          </w:p>
        </w:tc>
      </w:tr>
      <w:tr w:rsidR="00AB0B51" w:rsidRPr="001C7644" w:rsidTr="00DB72DB">
        <w:tc>
          <w:tcPr>
            <w:tcW w:w="713" w:type="dxa"/>
          </w:tcPr>
          <w:p w:rsidR="00AB0B51" w:rsidRPr="00194A7C" w:rsidRDefault="00AB0B51" w:rsidP="00DB72DB">
            <w:pPr>
              <w:ind w:left="360"/>
              <w:rPr>
                <w:rFonts w:ascii="GHEA Grapalat" w:hAnsi="GHEA Grapalat" w:cs="Sylfaen"/>
                <w:sz w:val="20"/>
                <w:szCs w:val="20"/>
                <w:lang w:val="hy-AM"/>
              </w:rPr>
            </w:pPr>
            <w:r w:rsidRPr="00194A7C">
              <w:rPr>
                <w:rFonts w:ascii="GHEA Grapalat" w:hAnsi="GHEA Grapalat" w:cs="Sylfaen"/>
                <w:sz w:val="20"/>
                <w:szCs w:val="20"/>
                <w:lang w:val="hy-AM"/>
              </w:rPr>
              <w:t>3</w:t>
            </w:r>
          </w:p>
        </w:tc>
        <w:tc>
          <w:tcPr>
            <w:tcW w:w="5207" w:type="dxa"/>
          </w:tcPr>
          <w:p w:rsidR="00AB0B51" w:rsidRPr="00966F35" w:rsidRDefault="00AB0B51" w:rsidP="00DB72DB">
            <w:pPr>
              <w:ind w:left="360"/>
              <w:rPr>
                <w:rFonts w:ascii="Arial Armenian" w:hAnsi="Arial Armenian" w:cs="Sylfaen"/>
                <w:lang w:val="hy-AM"/>
              </w:rPr>
            </w:pPr>
            <w:r>
              <w:rPr>
                <w:rFonts w:ascii="GHEA Grapalat" w:hAnsi="GHEA Grapalat" w:cs="Sylfaen"/>
                <w:sz w:val="20"/>
                <w:szCs w:val="20"/>
                <w:lang w:val="hy-AM"/>
              </w:rPr>
              <w:t>Нарушение</w:t>
            </w:r>
            <w:r>
              <w:rPr>
                <w:rFonts w:ascii="GHEA Grapalat" w:hAnsi="GHEA Grapalat" w:cs="Sylfaen"/>
                <w:sz w:val="20"/>
                <w:szCs w:val="20"/>
              </w:rPr>
              <w:t xml:space="preserve"> </w:t>
            </w:r>
            <w:r>
              <w:rPr>
                <w:rFonts w:ascii="GHEA Grapalat" w:hAnsi="GHEA Grapalat" w:cs="Sylfaen"/>
                <w:sz w:val="20"/>
                <w:szCs w:val="20"/>
                <w:lang w:val="hy-AM"/>
              </w:rPr>
              <w:t>графика</w:t>
            </w:r>
            <w:r>
              <w:rPr>
                <w:rFonts w:ascii="GHEA Grapalat" w:hAnsi="GHEA Grapalat" w:cs="Sylfaen"/>
                <w:sz w:val="20"/>
                <w:szCs w:val="20"/>
              </w:rPr>
              <w:t xml:space="preserve"> </w:t>
            </w:r>
            <w:r>
              <w:rPr>
                <w:rFonts w:ascii="GHEA Grapalat" w:hAnsi="GHEA Grapalat" w:cs="Sylfaen"/>
                <w:sz w:val="20"/>
                <w:szCs w:val="20"/>
                <w:lang w:val="hy-AM"/>
              </w:rPr>
              <w:t>выполнения</w:t>
            </w:r>
            <w:r>
              <w:rPr>
                <w:rFonts w:ascii="GHEA Grapalat" w:hAnsi="GHEA Grapalat" w:cs="Sylfaen"/>
                <w:sz w:val="20"/>
                <w:szCs w:val="20"/>
              </w:rPr>
              <w:t xml:space="preserve"> </w:t>
            </w:r>
            <w:r>
              <w:rPr>
                <w:rFonts w:ascii="GHEA Grapalat" w:hAnsi="GHEA Grapalat" w:cs="Sylfaen"/>
                <w:sz w:val="20"/>
                <w:szCs w:val="20"/>
                <w:lang w:val="hy-AM"/>
              </w:rPr>
              <w:t>работ</w:t>
            </w:r>
          </w:p>
        </w:tc>
        <w:tc>
          <w:tcPr>
            <w:tcW w:w="4882" w:type="dxa"/>
          </w:tcPr>
          <w:p w:rsidR="00AB0B51" w:rsidRPr="00966F35" w:rsidRDefault="00AB0B51" w:rsidP="00DB72DB">
            <w:pPr>
              <w:ind w:left="360"/>
              <w:rPr>
                <w:rFonts w:ascii="Arial Armenian" w:hAnsi="Arial Armenian" w:cs="Sylfaen"/>
                <w:lang w:val="hy-AM"/>
              </w:rPr>
            </w:pPr>
            <w:r>
              <w:rPr>
                <w:rFonts w:ascii="GHEA Grapalat" w:hAnsi="GHEA Grapalat" w:cs="Sylfaen"/>
                <w:sz w:val="20"/>
                <w:szCs w:val="20"/>
                <w:lang w:val="hy-AM"/>
              </w:rPr>
              <w:t>За</w:t>
            </w:r>
            <w:r>
              <w:rPr>
                <w:rFonts w:ascii="GHEA Grapalat" w:hAnsi="GHEA Grapalat" w:cs="Sylfaen"/>
                <w:sz w:val="20"/>
                <w:szCs w:val="20"/>
              </w:rPr>
              <w:t xml:space="preserve"> </w:t>
            </w:r>
            <w:r>
              <w:rPr>
                <w:rFonts w:ascii="GHEA Grapalat" w:hAnsi="GHEA Grapalat" w:cs="Sylfaen"/>
                <w:sz w:val="20"/>
                <w:szCs w:val="20"/>
                <w:lang w:val="hy-AM"/>
              </w:rPr>
              <w:t>каждый</w:t>
            </w:r>
            <w:r>
              <w:rPr>
                <w:rFonts w:ascii="GHEA Grapalat" w:hAnsi="GHEA Grapalat" w:cs="Sylfaen"/>
                <w:sz w:val="20"/>
                <w:szCs w:val="20"/>
              </w:rPr>
              <w:t xml:space="preserve"> </w:t>
            </w:r>
            <w:r>
              <w:rPr>
                <w:rFonts w:ascii="GHEA Grapalat" w:hAnsi="GHEA Grapalat" w:cs="Sylfaen"/>
                <w:sz w:val="20"/>
                <w:szCs w:val="20"/>
                <w:lang w:val="hy-AM"/>
              </w:rPr>
              <w:t>календарный</w:t>
            </w:r>
            <w:r>
              <w:rPr>
                <w:rFonts w:ascii="GHEA Grapalat" w:hAnsi="GHEA Grapalat" w:cs="Sylfaen"/>
                <w:sz w:val="20"/>
                <w:szCs w:val="20"/>
              </w:rPr>
              <w:t xml:space="preserve"> </w:t>
            </w:r>
            <w:r>
              <w:rPr>
                <w:rFonts w:ascii="GHEA Grapalat" w:hAnsi="GHEA Grapalat" w:cs="Sylfaen"/>
                <w:sz w:val="20"/>
                <w:szCs w:val="20"/>
                <w:lang w:val="hy-AM"/>
              </w:rPr>
              <w:t>день</w:t>
            </w:r>
            <w:r>
              <w:rPr>
                <w:rFonts w:ascii="GHEA Grapalat" w:hAnsi="GHEA Grapalat" w:cs="Sylfaen"/>
                <w:sz w:val="20"/>
                <w:szCs w:val="20"/>
              </w:rPr>
              <w:t xml:space="preserve"> </w:t>
            </w:r>
            <w:r>
              <w:rPr>
                <w:rFonts w:ascii="GHEA Grapalat" w:hAnsi="GHEA Grapalat" w:cs="Sylfaen"/>
                <w:sz w:val="20"/>
                <w:szCs w:val="20"/>
                <w:lang w:val="hy-AM"/>
              </w:rPr>
              <w:t>просрочки</w:t>
            </w:r>
            <w:r>
              <w:rPr>
                <w:rFonts w:ascii="GHEA Grapalat" w:hAnsi="GHEA Grapalat" w:cs="Sylfaen"/>
                <w:sz w:val="20"/>
                <w:szCs w:val="20"/>
              </w:rPr>
              <w:t xml:space="preserve"> </w:t>
            </w:r>
            <w:r>
              <w:rPr>
                <w:rFonts w:ascii="GHEA Grapalat" w:hAnsi="GHEA Grapalat" w:cs="Sylfaen"/>
                <w:sz w:val="20"/>
                <w:szCs w:val="20"/>
                <w:lang w:val="hy-AM"/>
              </w:rPr>
              <w:t>установить</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0.1% за</w:t>
            </w:r>
            <w:r>
              <w:rPr>
                <w:rFonts w:ascii="GHEA Grapalat" w:hAnsi="GHEA Grapalat" w:cs="Sylfaen"/>
                <w:sz w:val="20"/>
                <w:szCs w:val="20"/>
              </w:rPr>
              <w:t xml:space="preserve"> </w:t>
            </w:r>
            <w:r>
              <w:rPr>
                <w:rFonts w:ascii="GHEA Grapalat" w:hAnsi="GHEA Grapalat" w:cs="Sylfaen"/>
                <w:sz w:val="20"/>
                <w:szCs w:val="20"/>
                <w:lang w:val="hy-AM"/>
              </w:rPr>
              <w:t>невыполненные</w:t>
            </w:r>
            <w:r>
              <w:rPr>
                <w:rFonts w:ascii="GHEA Grapalat" w:hAnsi="GHEA Grapalat" w:cs="Sylfaen"/>
                <w:sz w:val="20"/>
                <w:szCs w:val="20"/>
              </w:rPr>
              <w:t xml:space="preserve"> </w:t>
            </w:r>
            <w:r>
              <w:rPr>
                <w:rFonts w:ascii="GHEA Grapalat" w:hAnsi="GHEA Grapalat" w:cs="Sylfaen"/>
                <w:sz w:val="20"/>
                <w:szCs w:val="20"/>
                <w:lang w:val="hy-AM"/>
              </w:rPr>
              <w:t>работы</w:t>
            </w:r>
            <w:r>
              <w:rPr>
                <w:rFonts w:ascii="GHEA Grapalat" w:hAnsi="GHEA Grapalat" w:cs="Sylfaen"/>
                <w:sz w:val="20"/>
                <w:szCs w:val="20"/>
              </w:rPr>
              <w:t>.</w:t>
            </w:r>
          </w:p>
        </w:tc>
      </w:tr>
      <w:tr w:rsidR="00AB0B51" w:rsidRPr="001C7644" w:rsidTr="00DB72DB">
        <w:tc>
          <w:tcPr>
            <w:tcW w:w="713" w:type="dxa"/>
          </w:tcPr>
          <w:p w:rsidR="00AB0B51" w:rsidRPr="00194A7C" w:rsidRDefault="00AB0B51" w:rsidP="00DB72DB">
            <w:pPr>
              <w:ind w:left="360"/>
              <w:rPr>
                <w:rFonts w:ascii="GHEA Grapalat" w:hAnsi="GHEA Grapalat" w:cs="Sylfaen"/>
                <w:sz w:val="20"/>
                <w:szCs w:val="20"/>
                <w:lang w:val="hy-AM"/>
              </w:rPr>
            </w:pPr>
            <w:r w:rsidRPr="00194A7C">
              <w:rPr>
                <w:rFonts w:ascii="GHEA Grapalat" w:hAnsi="GHEA Grapalat" w:cs="Sylfaen"/>
                <w:sz w:val="20"/>
                <w:szCs w:val="20"/>
                <w:lang w:val="hy-AM"/>
              </w:rPr>
              <w:t>4</w:t>
            </w:r>
          </w:p>
        </w:tc>
        <w:tc>
          <w:tcPr>
            <w:tcW w:w="5207" w:type="dxa"/>
          </w:tcPr>
          <w:p w:rsidR="00AB0B51" w:rsidRPr="00966F35" w:rsidRDefault="00AB0B51" w:rsidP="00DB72DB">
            <w:pPr>
              <w:ind w:left="360"/>
              <w:rPr>
                <w:rFonts w:ascii="Arial Armenian" w:hAnsi="Arial Armenian" w:cs="Sylfaen"/>
                <w:lang w:val="hy-AM"/>
              </w:rPr>
            </w:pPr>
            <w:r>
              <w:rPr>
                <w:rFonts w:ascii="GHEA Grapalat" w:hAnsi="GHEA Grapalat" w:cs="Sylfaen"/>
                <w:sz w:val="20"/>
                <w:szCs w:val="20"/>
                <w:lang w:val="hy-AM"/>
              </w:rPr>
              <w:t>Невыполнение</w:t>
            </w:r>
            <w:r>
              <w:rPr>
                <w:rFonts w:ascii="GHEA Grapalat" w:hAnsi="GHEA Grapalat" w:cs="Sylfaen"/>
                <w:sz w:val="20"/>
                <w:szCs w:val="20"/>
              </w:rPr>
              <w:t xml:space="preserve"> </w:t>
            </w:r>
            <w:r>
              <w:rPr>
                <w:rFonts w:ascii="GHEA Grapalat" w:hAnsi="GHEA Grapalat" w:cs="Sylfaen"/>
                <w:sz w:val="20"/>
                <w:szCs w:val="20"/>
                <w:lang w:val="hy-AM"/>
              </w:rPr>
              <w:t>требований, определенных</w:t>
            </w:r>
            <w:r>
              <w:rPr>
                <w:rFonts w:ascii="GHEA Grapalat" w:hAnsi="GHEA Grapalat" w:cs="Sylfaen"/>
                <w:sz w:val="20"/>
                <w:szCs w:val="20"/>
              </w:rPr>
              <w:t xml:space="preserve"> </w:t>
            </w:r>
            <w:r>
              <w:rPr>
                <w:rFonts w:ascii="GHEA Grapalat" w:hAnsi="GHEA Grapalat" w:cs="Sylfaen"/>
                <w:sz w:val="20"/>
                <w:szCs w:val="20"/>
                <w:lang w:val="hy-AM"/>
              </w:rPr>
              <w:t>проектно-сметной</w:t>
            </w:r>
            <w:r>
              <w:rPr>
                <w:rFonts w:ascii="GHEA Grapalat" w:hAnsi="GHEA Grapalat" w:cs="Sylfaen"/>
                <w:sz w:val="20"/>
                <w:szCs w:val="20"/>
              </w:rPr>
              <w:t xml:space="preserve">  </w:t>
            </w:r>
            <w:r>
              <w:rPr>
                <w:rFonts w:ascii="GHEA Grapalat" w:hAnsi="GHEA Grapalat" w:cs="Sylfaen"/>
                <w:sz w:val="20"/>
                <w:szCs w:val="20"/>
                <w:lang w:val="hy-AM"/>
              </w:rPr>
              <w:t>документацией</w:t>
            </w:r>
          </w:p>
        </w:tc>
        <w:tc>
          <w:tcPr>
            <w:tcW w:w="4882" w:type="dxa"/>
          </w:tcPr>
          <w:p w:rsidR="00AB0B51" w:rsidRPr="00966F35" w:rsidRDefault="00AB0B51" w:rsidP="00DB72DB">
            <w:pPr>
              <w:ind w:left="360"/>
              <w:rPr>
                <w:rFonts w:ascii="Arial Armenian" w:hAnsi="Arial Armenian" w:cs="Sylfaen"/>
                <w:lang w:val="hy-AM"/>
              </w:rPr>
            </w:pPr>
            <w:r>
              <w:rPr>
                <w:rFonts w:ascii="GHEA Grapalat" w:hAnsi="GHEA Grapalat" w:cs="Sylfaen"/>
                <w:sz w:val="20"/>
                <w:szCs w:val="20"/>
                <w:lang w:val="hy-AM"/>
              </w:rPr>
              <w:t>Основания</w:t>
            </w:r>
            <w:r>
              <w:rPr>
                <w:rFonts w:ascii="GHEA Grapalat" w:hAnsi="GHEA Grapalat" w:cs="Sylfaen"/>
                <w:sz w:val="20"/>
                <w:szCs w:val="20"/>
              </w:rPr>
              <w:t xml:space="preserve">  </w:t>
            </w:r>
            <w:r>
              <w:rPr>
                <w:rFonts w:ascii="GHEA Grapalat" w:hAnsi="GHEA Grapalat" w:cs="Sylfaen"/>
                <w:sz w:val="20"/>
                <w:szCs w:val="20"/>
                <w:lang w:val="hy-AM"/>
              </w:rPr>
              <w:t>для</w:t>
            </w:r>
            <w:r>
              <w:rPr>
                <w:rFonts w:ascii="GHEA Grapalat" w:hAnsi="GHEA Grapalat" w:cs="Sylfaen"/>
                <w:sz w:val="20"/>
                <w:szCs w:val="20"/>
              </w:rPr>
              <w:t xml:space="preserve"> </w:t>
            </w:r>
            <w:r>
              <w:rPr>
                <w:rFonts w:ascii="GHEA Grapalat" w:hAnsi="GHEA Grapalat" w:cs="Sylfaen"/>
                <w:sz w:val="20"/>
                <w:szCs w:val="20"/>
                <w:lang w:val="hy-AM"/>
              </w:rPr>
              <w:t>одностороннего</w:t>
            </w:r>
            <w:r>
              <w:rPr>
                <w:rFonts w:ascii="GHEA Grapalat" w:hAnsi="GHEA Grapalat" w:cs="Sylfaen"/>
                <w:sz w:val="20"/>
                <w:szCs w:val="20"/>
              </w:rPr>
              <w:t xml:space="preserve"> </w:t>
            </w:r>
            <w:r>
              <w:rPr>
                <w:rFonts w:ascii="GHEA Grapalat" w:hAnsi="GHEA Grapalat" w:cs="Sylfaen"/>
                <w:sz w:val="20"/>
                <w:szCs w:val="20"/>
                <w:lang w:val="hy-AM"/>
              </w:rPr>
              <w:t>расторжения</w:t>
            </w:r>
            <w:r>
              <w:rPr>
                <w:rFonts w:ascii="GHEA Grapalat" w:hAnsi="GHEA Grapalat" w:cs="Sylfaen"/>
                <w:sz w:val="20"/>
                <w:szCs w:val="20"/>
              </w:rPr>
              <w:t xml:space="preserve"> </w:t>
            </w:r>
            <w:r>
              <w:rPr>
                <w:rFonts w:ascii="GHEA Grapalat" w:hAnsi="GHEA Grapalat" w:cs="Sylfaen"/>
                <w:sz w:val="20"/>
                <w:szCs w:val="20"/>
                <w:lang w:val="hy-AM"/>
              </w:rPr>
              <w:t>договора</w:t>
            </w:r>
            <w:r>
              <w:rPr>
                <w:rFonts w:ascii="GHEA Grapalat" w:hAnsi="GHEA Grapalat" w:cs="Sylfaen"/>
                <w:sz w:val="20"/>
                <w:szCs w:val="20"/>
              </w:rPr>
              <w:t xml:space="preserve"> </w:t>
            </w:r>
            <w:r>
              <w:rPr>
                <w:rFonts w:ascii="GHEA Grapalat" w:hAnsi="GHEA Grapalat" w:cs="Sylfaen"/>
                <w:sz w:val="20"/>
                <w:szCs w:val="20"/>
                <w:lang w:val="hy-AM"/>
              </w:rPr>
              <w:t>заказчиком</w:t>
            </w:r>
            <w:r>
              <w:rPr>
                <w:rFonts w:ascii="GHEA Grapalat" w:hAnsi="GHEA Grapalat" w:cs="Sylfaen"/>
                <w:sz w:val="20"/>
                <w:szCs w:val="20"/>
              </w:rPr>
              <w:t xml:space="preserve"> </w:t>
            </w:r>
            <w:r>
              <w:rPr>
                <w:rFonts w:ascii="GHEA Grapalat" w:hAnsi="GHEA Grapalat" w:cs="Sylfaen"/>
                <w:sz w:val="20"/>
                <w:szCs w:val="20"/>
                <w:lang w:val="hy-AM"/>
              </w:rPr>
              <w:t>и</w:t>
            </w:r>
            <w:r>
              <w:rPr>
                <w:rFonts w:ascii="GHEA Grapalat" w:hAnsi="GHEA Grapalat" w:cs="Sylfaen"/>
                <w:sz w:val="20"/>
                <w:szCs w:val="20"/>
              </w:rPr>
              <w:t xml:space="preserve"> </w:t>
            </w:r>
            <w:r>
              <w:rPr>
                <w:rFonts w:ascii="GHEA Grapalat" w:hAnsi="GHEA Grapalat" w:cs="Sylfaen"/>
                <w:sz w:val="20"/>
                <w:szCs w:val="20"/>
                <w:lang w:val="hy-AM"/>
              </w:rPr>
              <w:t>штраф</w:t>
            </w:r>
            <w:r>
              <w:rPr>
                <w:rFonts w:ascii="GHEA Grapalat" w:hAnsi="GHEA Grapalat" w:cs="Sylfaen"/>
                <w:sz w:val="20"/>
                <w:szCs w:val="20"/>
              </w:rPr>
              <w:t xml:space="preserve"> </w:t>
            </w:r>
            <w:r>
              <w:rPr>
                <w:rFonts w:ascii="GHEA Grapalat" w:hAnsi="GHEA Grapalat" w:cs="Sylfaen"/>
                <w:sz w:val="20"/>
                <w:szCs w:val="20"/>
                <w:lang w:val="hy-AM"/>
              </w:rPr>
              <w:t>в</w:t>
            </w:r>
            <w:r>
              <w:rPr>
                <w:rFonts w:ascii="GHEA Grapalat" w:hAnsi="GHEA Grapalat" w:cs="Sylfaen"/>
                <w:sz w:val="20"/>
                <w:szCs w:val="20"/>
              </w:rPr>
              <w:t xml:space="preserve">  </w:t>
            </w:r>
            <w:r>
              <w:rPr>
                <w:rFonts w:ascii="GHEA Grapalat" w:hAnsi="GHEA Grapalat" w:cs="Sylfaen"/>
                <w:sz w:val="20"/>
                <w:szCs w:val="20"/>
                <w:lang w:val="hy-AM"/>
              </w:rPr>
              <w:t>размере 5% от</w:t>
            </w:r>
            <w:r>
              <w:rPr>
                <w:rFonts w:ascii="GHEA Grapalat" w:hAnsi="GHEA Grapalat" w:cs="Sylfaen"/>
                <w:sz w:val="20"/>
                <w:szCs w:val="20"/>
              </w:rPr>
              <w:t xml:space="preserve"> </w:t>
            </w:r>
            <w:r>
              <w:rPr>
                <w:rFonts w:ascii="GHEA Grapalat" w:hAnsi="GHEA Grapalat" w:cs="Sylfaen"/>
                <w:sz w:val="20"/>
                <w:szCs w:val="20"/>
                <w:lang w:val="hy-AM"/>
              </w:rPr>
              <w:t>суммы</w:t>
            </w:r>
            <w:r>
              <w:rPr>
                <w:rFonts w:ascii="GHEA Grapalat" w:hAnsi="GHEA Grapalat" w:cs="Sylfaen"/>
                <w:sz w:val="20"/>
                <w:szCs w:val="20"/>
              </w:rPr>
              <w:t xml:space="preserve"> </w:t>
            </w:r>
            <w:r>
              <w:rPr>
                <w:rFonts w:ascii="GHEA Grapalat" w:hAnsi="GHEA Grapalat" w:cs="Sylfaen"/>
                <w:sz w:val="20"/>
                <w:szCs w:val="20"/>
                <w:lang w:val="hy-AM"/>
              </w:rPr>
              <w:t>договора</w:t>
            </w:r>
          </w:p>
        </w:tc>
      </w:tr>
    </w:tbl>
    <w:p w:rsidR="00AB0B51" w:rsidRPr="007A0FC0" w:rsidRDefault="00AB0B51" w:rsidP="00AB0B51">
      <w:pPr>
        <w:widowControl w:val="0"/>
        <w:tabs>
          <w:tab w:val="left" w:pos="1134"/>
        </w:tabs>
        <w:spacing w:after="160" w:line="360" w:lineRule="auto"/>
        <w:ind w:firstLine="567"/>
        <w:jc w:val="both"/>
        <w:rPr>
          <w:rFonts w:ascii="GHEA Grapalat" w:hAnsi="GHEA Grapalat"/>
        </w:rPr>
      </w:pPr>
    </w:p>
    <w:p w:rsidR="00AB0B51" w:rsidRPr="00124BE9"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AB0B51" w:rsidRPr="004078D0"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AB0B51" w:rsidRPr="009F3DC7" w:rsidRDefault="00AB0B51" w:rsidP="00AB0B51">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AB0B51" w:rsidRPr="009F3DC7" w:rsidRDefault="00AB0B51" w:rsidP="00AB0B51">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AB0B51" w:rsidRPr="009F3DC7" w:rsidRDefault="00AB0B51" w:rsidP="00AB0B51">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rsidR="00AB0B51" w:rsidRPr="00E5592F" w:rsidRDefault="00AB0B51" w:rsidP="00AB0B5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AB0B51" w:rsidRPr="009F3DC7" w:rsidRDefault="00AB0B51" w:rsidP="00AB0B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Pr>
          <w:rStyle w:val="af6"/>
          <w:rFonts w:ascii="GHEA Grapalat" w:hAnsi="GHEA Grapalat"/>
        </w:rPr>
        <w:footnoteReference w:customMarkFollows="1" w:id="33"/>
        <w:t>32</w:t>
      </w:r>
      <w:r w:rsidRPr="009F3DC7">
        <w:rPr>
          <w:rFonts w:ascii="GHEA Grapalat" w:hAnsi="GHEA Grapalat"/>
        </w:rPr>
        <w:t>.</w:t>
      </w:r>
    </w:p>
    <w:p w:rsidR="00AB0B51" w:rsidRPr="009F3DC7" w:rsidRDefault="00AB0B51" w:rsidP="00AB0B5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AB0B51" w:rsidRPr="009F3DC7" w:rsidRDefault="00AB0B51" w:rsidP="00AB0B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Pr="002A7783">
        <w:rPr>
          <w:rFonts w:ascii="GHEA Grapalat" w:hAnsi="GHEA Grapalat"/>
          <w:spacing w:val="-4"/>
        </w:rPr>
        <w:t xml:space="preserve"> </w:t>
      </w:r>
      <w:r w:rsidRPr="00862ABD">
        <w:rPr>
          <w:rFonts w:ascii="GHEA Grapalat" w:hAnsi="GHEA Grapalat"/>
          <w:spacing w:val="-4"/>
        </w:rPr>
        <w:t>расторг</w:t>
      </w:r>
      <w:r>
        <w:rPr>
          <w:rFonts w:ascii="GHEA Grapalat" w:hAnsi="GHEA Grapalat"/>
          <w:spacing w:val="-4"/>
        </w:rPr>
        <w:t>ает</w:t>
      </w:r>
      <w:r w:rsidRPr="00862ABD">
        <w:rPr>
          <w:rFonts w:ascii="GHEA Grapalat" w:hAnsi="GHEA Grapalat"/>
          <w:spacing w:val="-4"/>
        </w:rPr>
        <w:t xml:space="preserve"> договор, если</w:t>
      </w:r>
      <w:proofErr w:type="gramEnd"/>
      <w:r w:rsidRPr="00862ABD">
        <w:rPr>
          <w:rFonts w:ascii="GHEA Grapalat" w:hAnsi="GHEA Grapalat"/>
          <w:spacing w:val="-4"/>
        </w:rPr>
        <w:t xml:space="preserve"> выявленные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AB0B51" w:rsidRPr="009F3DC7" w:rsidRDefault="00AB0B51" w:rsidP="00AB0B51">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AB0B51" w:rsidRPr="009F3DC7" w:rsidRDefault="00AB0B51" w:rsidP="00AB0B51">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AB0B51" w:rsidRPr="009F3DC7" w:rsidRDefault="00AB0B51" w:rsidP="00AB0B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w:t>
      </w:r>
      <w:r w:rsidRPr="009F3DC7">
        <w:rPr>
          <w:rFonts w:ascii="GHEA Grapalat" w:hAnsi="GHEA Grapalat"/>
        </w:rPr>
        <w:lastRenderedPageBreak/>
        <w:t>единицы приобретаемой работы или цены договора.</w:t>
      </w:r>
    </w:p>
    <w:p w:rsidR="00AB0B51" w:rsidRPr="009F3DC7" w:rsidRDefault="00AB0B51" w:rsidP="00AB0B51">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AB0B51" w:rsidRPr="009F3DC7" w:rsidRDefault="00AB0B51" w:rsidP="00AB0B51">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AB0B51" w:rsidRPr="009F3DC7" w:rsidRDefault="00AB0B51" w:rsidP="00AB0B51">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AB0B51" w:rsidRPr="009F3DC7" w:rsidRDefault="00AB0B51" w:rsidP="00AB0B51">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Pr="0080765B">
        <w:rPr>
          <w:rFonts w:ascii="GHEA Grapalat" w:hAnsi="GHEA Grapalat"/>
        </w:rPr>
        <w:t>.</w:t>
      </w:r>
      <w:r>
        <w:rPr>
          <w:rStyle w:val="af6"/>
          <w:rFonts w:ascii="GHEA Grapalat" w:hAnsi="GHEA Grapalat"/>
        </w:rPr>
        <w:footnoteReference w:customMarkFollows="1" w:id="34"/>
        <w:t>33</w:t>
      </w:r>
    </w:p>
    <w:p w:rsidR="00AB0B51" w:rsidRPr="009F3DC7" w:rsidRDefault="00AB0B51" w:rsidP="00AB0B51">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35"/>
        <w:t>34</w:t>
      </w:r>
      <w:r w:rsidRPr="009F3DC7">
        <w:rPr>
          <w:rFonts w:ascii="GHEA Grapalat" w:hAnsi="GHEA Grapalat"/>
        </w:rPr>
        <w:t>.</w:t>
      </w:r>
    </w:p>
    <w:p w:rsidR="00AB0B51" w:rsidRPr="00124BE9" w:rsidRDefault="00AB0B51" w:rsidP="00AB0B51">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Pr="00C90AA2">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proofErr w:type="gramStart"/>
      <w:r w:rsidRPr="00D45137">
        <w:rPr>
          <w:rFonts w:ascii="GHEA Grapalat" w:hAnsi="GHEA Grapalat"/>
        </w:rPr>
        <w:t xml:space="preserve"> </w:t>
      </w:r>
      <w:r w:rsidRPr="009F3DC7">
        <w:rPr>
          <w:rFonts w:ascii="GHEA Grapalat" w:hAnsi="GHEA Grapalat"/>
        </w:rPr>
        <w:t>.</w:t>
      </w:r>
      <w:proofErr w:type="gramEnd"/>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AB0B51" w:rsidRPr="009F3DC7" w:rsidRDefault="00AB0B51" w:rsidP="00AB0B51">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 xml:space="preserve">В условиях надлежащего исполнения договора, выгода (сбережения) или понесенные убытки сторон (Подрядчика или Заказчика) — это выгода или убытки, </w:t>
      </w:r>
      <w:r w:rsidRPr="009F3DC7">
        <w:rPr>
          <w:rFonts w:ascii="GHEA Grapalat" w:hAnsi="GHEA Grapalat"/>
        </w:rPr>
        <w:lastRenderedPageBreak/>
        <w:t>понесенные данной стороной.</w:t>
      </w:r>
    </w:p>
    <w:p w:rsidR="00AB0B51" w:rsidRPr="009F3DC7" w:rsidRDefault="00AB0B51" w:rsidP="00AB0B51">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AB0B51" w:rsidRPr="009F3DC7" w:rsidRDefault="00AB0B51" w:rsidP="00AB0B51">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AB0B51" w:rsidRPr="00DC64D2" w:rsidRDefault="00AB0B51" w:rsidP="00AB0B51">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 xml:space="preserve">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Pr="00862ABD">
        <w:rPr>
          <w:rFonts w:ascii="GHEA Grapalat" w:hAnsi="GHEA Grapalat"/>
          <w:spacing w:val="-4"/>
        </w:rPr>
        <w:t>Подрядчик</w:t>
      </w:r>
      <w:r w:rsidRPr="00DC64D2">
        <w:rPr>
          <w:rFonts w:ascii="GHEA Grapalat" w:hAnsi="GHEA Grapalat"/>
          <w:spacing w:val="-4"/>
        </w:rPr>
        <w:t>а.</w:t>
      </w:r>
    </w:p>
    <w:p w:rsidR="00AB0B51" w:rsidRPr="009A510B" w:rsidRDefault="00AB0B51" w:rsidP="00AB0B51">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этом</w:t>
      </w:r>
      <w:proofErr w:type="gramStart"/>
      <w:r w:rsidRPr="00B43171">
        <w:rPr>
          <w:rStyle w:val="ezkurwreuab5ozgtqnkl"/>
          <w:rFonts w:ascii="GHEA Grapalat" w:hAnsi="GHEA Grapalat"/>
        </w:rPr>
        <w:t>,</w:t>
      </w:r>
      <w:proofErr w:type="gramEnd"/>
      <w:r w:rsidRPr="00B43171">
        <w:rPr>
          <w:rStyle w:val="ezkurwreuab5ozgtqnkl"/>
          <w:rFonts w:ascii="GHEA Grapalat" w:hAnsi="GHEA Grapalat"/>
        </w:rPr>
        <w:t xml:space="preserve">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Pr>
          <w:rStyle w:val="ezkurwreuab5ozgtqnkl"/>
          <w:rFonts w:ascii="GHEA Grapalat" w:hAnsi="GHEA Grapalat"/>
          <w:vertAlign w:val="superscript"/>
        </w:rPr>
        <w:t>35</w:t>
      </w:r>
    </w:p>
    <w:p w:rsidR="00AB0B51" w:rsidRPr="00B02C77" w:rsidRDefault="00AB0B51" w:rsidP="00AB0B51">
      <w:pPr>
        <w:widowControl w:val="0"/>
        <w:tabs>
          <w:tab w:val="left" w:pos="1276"/>
        </w:tabs>
        <w:spacing w:after="160" w:line="353" w:lineRule="auto"/>
        <w:ind w:firstLine="567"/>
        <w:jc w:val="both"/>
        <w:rPr>
          <w:rFonts w:ascii="GHEA Grapalat" w:hAnsi="GHEA Grapalat"/>
        </w:rPr>
      </w:pPr>
      <w:r w:rsidRPr="0098227A">
        <w:rPr>
          <w:rFonts w:ascii="GHEA Grapalat" w:hAnsi="GHEA Grapalat"/>
        </w:rPr>
        <w:t>8.13.</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AB0B51" w:rsidRPr="0039125D" w:rsidRDefault="00AB0B51" w:rsidP="00AB0B51">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8.14.</w:t>
      </w:r>
      <w:r w:rsidRPr="0039125D">
        <w:rPr>
          <w:rFonts w:ascii="GHEA Grapalat" w:hAnsi="GHEA Grapalat"/>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 № 4.1 и № 5 к настоящему договору считаются неотъемлемой частью договора.</w:t>
      </w:r>
    </w:p>
    <w:p w:rsidR="00AB0B51" w:rsidRDefault="00AB0B51" w:rsidP="00AB0B51">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8.15.</w:t>
      </w:r>
      <w:r w:rsidRPr="0039125D">
        <w:rPr>
          <w:rFonts w:ascii="GHEA Grapalat" w:hAnsi="GHEA Grapalat"/>
        </w:rPr>
        <w:tab/>
        <w:t>К отношениям, связанным с настоящим договором, применяется право Республики Армения.</w:t>
      </w:r>
    </w:p>
    <w:p w:rsidR="00AB0B51" w:rsidRDefault="00AB0B51" w:rsidP="00AB0B5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AB0B51" w:rsidRDefault="00AB0B51" w:rsidP="00AB0B51">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AB0B51" w:rsidRPr="00A915F5" w:rsidRDefault="00AB0B51" w:rsidP="00AB0B51">
      <w:pPr>
        <w:rPr>
          <w:rStyle w:val="ezkurwreuab5ozgtqnkl"/>
          <w:i/>
          <w:sz w:val="20"/>
          <w:szCs w:val="20"/>
        </w:rPr>
      </w:pPr>
      <w:r w:rsidRPr="00A915F5">
        <w:rPr>
          <w:rFonts w:ascii="GHEA Grapalat" w:hAnsi="GHEA Grapalat"/>
          <w:vertAlign w:val="superscript"/>
        </w:rPr>
        <w:t>35</w:t>
      </w:r>
      <w:proofErr w:type="gramStart"/>
      <w:r w:rsidRPr="00A915F5">
        <w:rPr>
          <w:rFonts w:ascii="GHEA Grapalat" w:hAnsi="GHEA Grapalat"/>
          <w:vertAlign w:val="superscript"/>
        </w:rPr>
        <w:t xml:space="preserve"> </w:t>
      </w:r>
      <w:r w:rsidRPr="00A915F5">
        <w:rPr>
          <w:rStyle w:val="ezkurwreuab5ozgtqnkl"/>
          <w:i/>
          <w:sz w:val="20"/>
          <w:szCs w:val="20"/>
        </w:rPr>
        <w:t>Е</w:t>
      </w:r>
      <w:proofErr w:type="gramEnd"/>
      <w:r w:rsidRPr="00A915F5">
        <w:rPr>
          <w:rStyle w:val="ezkurwreuab5ozgtqnkl"/>
          <w:i/>
          <w:sz w:val="20"/>
          <w:szCs w:val="20"/>
        </w:rPr>
        <w:t>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AB0B51" w:rsidRPr="00A915F5" w:rsidRDefault="00AB0B51" w:rsidP="00AB0B51">
      <w:pPr>
        <w:rPr>
          <w:rStyle w:val="ezkurwreuab5ozgtqnkl"/>
          <w:i/>
          <w:sz w:val="20"/>
          <w:szCs w:val="20"/>
        </w:rPr>
      </w:pPr>
    </w:p>
    <w:p w:rsidR="00AB0B51" w:rsidRDefault="00AB0B51" w:rsidP="00AB0B51">
      <w:pPr>
        <w:rPr>
          <w:rStyle w:val="ezkurwreuab5ozgtqnkl"/>
          <w:i/>
          <w:sz w:val="20"/>
          <w:szCs w:val="20"/>
          <w:highlight w:val="yellow"/>
        </w:rPr>
      </w:pPr>
    </w:p>
    <w:p w:rsidR="00AB0B51" w:rsidRDefault="00AB0B51" w:rsidP="00AB0B51">
      <w:pPr>
        <w:rPr>
          <w:rFonts w:ascii="GHEA Grapalat" w:hAnsi="GHEA Grapalat"/>
          <w:highlight w:val="yellow"/>
        </w:rPr>
      </w:pPr>
      <w:r>
        <w:rPr>
          <w:rFonts w:ascii="GHEA Grapalat" w:hAnsi="GHEA Grapalat"/>
          <w:highlight w:val="yellow"/>
        </w:rPr>
        <w:br w:type="page"/>
      </w:r>
    </w:p>
    <w:p w:rsidR="00AB0B51" w:rsidRDefault="00AB0B51" w:rsidP="00AB0B51">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8.16.</w:t>
      </w:r>
      <w:r w:rsidRPr="00820297">
        <w:rPr>
          <w:rFonts w:ascii="GHEA Grapalat" w:hAnsi="GHEA Grapalat"/>
        </w:rPr>
        <w:tab/>
      </w:r>
      <w:r w:rsidRPr="008314FA">
        <w:rPr>
          <w:rFonts w:ascii="GHEA Grapalat" w:hAnsi="GHEA Grapalat"/>
          <w:b/>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314FA">
        <w:rPr>
          <w:rFonts w:ascii="GHEA Grapalat" w:hAnsi="GHEA Grapalat"/>
          <w:b/>
          <w:color w:val="000000" w:themeColor="text1"/>
        </w:rPr>
        <w:t xml:space="preserve">При этом расчет шестимесячного периода, данного настоящим пунктом для </w:t>
      </w:r>
      <w:proofErr w:type="spellStart"/>
      <w:r w:rsidRPr="008314FA">
        <w:rPr>
          <w:rFonts w:ascii="GHEA Grapalat" w:hAnsi="GHEA Grapalat"/>
          <w:b/>
          <w:color w:val="000000" w:themeColor="text1"/>
        </w:rPr>
        <w:t>предусмотрения</w:t>
      </w:r>
      <w:proofErr w:type="spellEnd"/>
      <w:r w:rsidRPr="008314FA">
        <w:rPr>
          <w:rFonts w:ascii="GHEA Grapalat" w:hAnsi="GHEA Grapalat"/>
          <w:b/>
          <w:color w:val="000000" w:themeColor="text1"/>
        </w:rPr>
        <w:t xml:space="preserve"> финансовых сре</w:t>
      </w:r>
      <w:proofErr w:type="gramStart"/>
      <w:r w:rsidRPr="008314FA">
        <w:rPr>
          <w:rFonts w:ascii="GHEA Grapalat" w:hAnsi="GHEA Grapalat"/>
          <w:b/>
          <w:color w:val="000000" w:themeColor="text1"/>
        </w:rPr>
        <w:t>дств дл</w:t>
      </w:r>
      <w:proofErr w:type="gramEnd"/>
      <w:r w:rsidRPr="008314FA">
        <w:rPr>
          <w:rFonts w:ascii="GHEA Grapalat" w:hAnsi="GHEA Grapalat"/>
          <w:b/>
          <w:color w:val="000000" w:themeColor="text1"/>
        </w:rPr>
        <w:t xml:space="preserve">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314FA">
        <w:rPr>
          <w:rFonts w:ascii="GHEA Grapalat" w:hAnsi="GHEA Grapalat"/>
          <w:b/>
        </w:rPr>
        <w:t xml:space="preserve">Если размер выделенных для исполнения договора финансовых средств превышает </w:t>
      </w:r>
      <w:proofErr w:type="spellStart"/>
      <w:r w:rsidRPr="008314FA">
        <w:rPr>
          <w:rFonts w:ascii="GHEA Grapalat" w:hAnsi="GHEA Grapalat"/>
          <w:b/>
        </w:rPr>
        <w:t>двадцатипятикратный</w:t>
      </w:r>
      <w:proofErr w:type="spellEnd"/>
      <w:r w:rsidRPr="008314FA">
        <w:rPr>
          <w:rFonts w:ascii="GHEA Grapalat" w:hAnsi="GHEA Grapalat"/>
          <w:b/>
        </w:rPr>
        <w:t xml:space="preserve"> размер базовой единицы закупок, то Заказчиком будет </w:t>
      </w:r>
      <w:proofErr w:type="spellStart"/>
      <w:r w:rsidRPr="008314FA">
        <w:rPr>
          <w:rFonts w:ascii="GHEA Grapalat" w:hAnsi="GHEA Grapalat"/>
          <w:b/>
        </w:rPr>
        <w:t>заключен</w:t>
      </w:r>
      <w:proofErr w:type="gramStart"/>
      <w:r w:rsidRPr="008314FA">
        <w:rPr>
          <w:rFonts w:ascii="GHEA Grapalat" w:hAnsi="GHEA Grapalat"/>
          <w:b/>
        </w:rPr>
        <w:t>o</w:t>
      </w:r>
      <w:proofErr w:type="spellEnd"/>
      <w:proofErr w:type="gramEnd"/>
      <w:r w:rsidRPr="008314FA">
        <w:rPr>
          <w:rFonts w:ascii="GHEA Grapalat" w:hAnsi="GHEA Grapalat"/>
          <w:b/>
        </w:rPr>
        <w:t xml:space="preserve"> соглашение в случае, если представленные Подрядчиком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обеспечений квалификации и </w:t>
      </w:r>
      <w:proofErr w:type="gramStart"/>
      <w:r w:rsidRPr="008314FA">
        <w:rPr>
          <w:rFonts w:ascii="GHEA Grapalat" w:hAnsi="GHEA Grapalat"/>
          <w:b/>
        </w:rPr>
        <w:t>договора</w:t>
      </w:r>
      <w:proofErr w:type="gramEnd"/>
      <w:r w:rsidRPr="008314FA">
        <w:rPr>
          <w:rFonts w:ascii="GHEA Grapalat" w:hAnsi="GHEA Grapalat"/>
          <w:b/>
        </w:rPr>
        <w:t xml:space="preserve"> представленных в виде неустойки, также представляет Заказчику новые обеспечения  в течение </w:t>
      </w:r>
      <w:r>
        <w:rPr>
          <w:rFonts w:ascii="GHEA Grapalat" w:hAnsi="GHEA Grapalat"/>
          <w:b/>
          <w:lang w:val="hy-AM"/>
        </w:rPr>
        <w:t>10</w:t>
      </w:r>
      <w:r w:rsidRPr="008314FA">
        <w:rPr>
          <w:rFonts w:ascii="GHEA Grapalat" w:hAnsi="GHEA Grapalat"/>
          <w:b/>
          <w:lang w:val="hy-AM"/>
        </w:rPr>
        <w:t>---</w:t>
      </w:r>
      <w:r w:rsidRPr="008314FA">
        <w:rPr>
          <w:rFonts w:ascii="GHEA Grapalat" w:hAnsi="GHEA Grapalat"/>
          <w:b/>
        </w:rPr>
        <w:t>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af6"/>
          <w:rFonts w:ascii="GHEA Grapalat" w:hAnsi="GHEA Grapalat"/>
        </w:rPr>
        <w:t>3</w:t>
      </w:r>
      <w:r w:rsidRPr="002A75B6">
        <w:rPr>
          <w:rFonts w:ascii="GHEA Grapalat" w:hAnsi="GHEA Grapalat"/>
          <w:vertAlign w:val="superscript"/>
        </w:rPr>
        <w:t>6</w:t>
      </w:r>
    </w:p>
    <w:p w:rsidR="00AB0B51" w:rsidRDefault="00AB0B51" w:rsidP="00AB0B51">
      <w:pPr>
        <w:pStyle w:val="af2"/>
        <w:widowControl w:val="0"/>
        <w:jc w:val="both"/>
        <w:rPr>
          <w:rFonts w:ascii="GHEA Grapalat" w:hAnsi="GHEA Grapalat"/>
          <w:i/>
        </w:rPr>
      </w:pPr>
      <w:r>
        <w:rPr>
          <w:rFonts w:ascii="GHEA Grapalat" w:hAnsi="GHEA Grapalat"/>
          <w:i/>
        </w:rPr>
        <w:t>------------------------------------------------------</w:t>
      </w:r>
    </w:p>
    <w:p w:rsidR="00AB0B51" w:rsidRPr="007656DE" w:rsidRDefault="00AB0B51" w:rsidP="00AB0B51">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36</w:t>
      </w:r>
      <w:proofErr w:type="gramStart"/>
      <w:r w:rsidRPr="007656DE">
        <w:rPr>
          <w:rFonts w:ascii="GHEA Grapalat" w:hAnsi="GHEA Grapalat"/>
          <w:i/>
          <w:vertAlign w:val="superscript"/>
        </w:rPr>
        <w:t xml:space="preserve"> </w:t>
      </w:r>
      <w:r w:rsidRPr="007656DE">
        <w:rPr>
          <w:rFonts w:ascii="GHEA Grapalat" w:hAnsi="GHEA Grapalat"/>
          <w:i/>
        </w:rPr>
        <w:t>Е</w:t>
      </w:r>
      <w:proofErr w:type="gramEnd"/>
      <w:r w:rsidRPr="007656DE">
        <w:rPr>
          <w:rFonts w:ascii="GHEA Grapalat" w:hAnsi="GHEA Grapalat"/>
          <w:i/>
        </w:rPr>
        <w:t xml:space="preserve">сли Договор заключается на основании части 6 статьи 15 закона Республики Армения "О закупках", и цена Договора не превышает  </w:t>
      </w:r>
      <w:proofErr w:type="spellStart"/>
      <w:r w:rsidRPr="007656DE">
        <w:rPr>
          <w:rFonts w:ascii="GHEA Grapalat" w:hAnsi="GHEA Grapalat"/>
          <w:i/>
        </w:rPr>
        <w:t>двадцатипятикратный</w:t>
      </w:r>
      <w:proofErr w:type="spellEnd"/>
      <w:r w:rsidRPr="007656DE">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AB0B51" w:rsidRDefault="00AB0B51" w:rsidP="00AB0B51">
      <w:pPr>
        <w:pStyle w:val="af2"/>
        <w:widowControl w:val="0"/>
        <w:jc w:val="both"/>
        <w:rPr>
          <w:ins w:id="25"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AB0B51" w:rsidRPr="00124BE9" w:rsidRDefault="00AB0B51" w:rsidP="00AB0B51">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AB0B51" w:rsidRPr="002A75B6" w:rsidRDefault="00AB0B51" w:rsidP="00AB0B51">
      <w:pPr>
        <w:widowControl w:val="0"/>
        <w:tabs>
          <w:tab w:val="left" w:pos="1276"/>
        </w:tabs>
        <w:spacing w:after="160" w:line="353" w:lineRule="auto"/>
        <w:ind w:firstLine="567"/>
        <w:jc w:val="both"/>
        <w:rPr>
          <w:rFonts w:ascii="GHEA Grapalat" w:hAnsi="GHEA Grapalat"/>
          <w:lang w:val="hy-AM"/>
        </w:rPr>
      </w:pPr>
    </w:p>
    <w:p w:rsidR="00AB0B51" w:rsidRDefault="00AB0B51" w:rsidP="00AB0B51">
      <w:pPr>
        <w:rPr>
          <w:rFonts w:ascii="GHEA Grapalat" w:hAnsi="GHEA Grapalat"/>
          <w:b/>
        </w:rPr>
      </w:pPr>
      <w:r>
        <w:rPr>
          <w:rFonts w:ascii="GHEA Grapalat" w:hAnsi="GHEA Grapalat"/>
          <w:b/>
        </w:rPr>
        <w:br w:type="page"/>
      </w:r>
    </w:p>
    <w:p w:rsidR="00AB0B51" w:rsidRPr="009F3DC7" w:rsidRDefault="00AB0B51" w:rsidP="00AB0B51">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p w:rsidR="00AB0B51" w:rsidRPr="009F3DC7" w:rsidRDefault="00AB0B51" w:rsidP="00AB0B51">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AB0B51" w:rsidRPr="009F3DC7" w:rsidRDefault="00AB0B51" w:rsidP="00AB0B51">
      <w:pPr>
        <w:widowControl w:val="0"/>
        <w:spacing w:after="160" w:line="360" w:lineRule="auto"/>
        <w:ind w:firstLine="567"/>
        <w:rPr>
          <w:rFonts w:ascii="GHEA Grapalat" w:hAnsi="GHEA Grapalat"/>
          <w:i/>
        </w:rPr>
      </w:pPr>
      <w:r w:rsidRPr="009F3DC7">
        <w:rPr>
          <w:rFonts w:ascii="GHEA Grapalat" w:hAnsi="GHEA Grapalat"/>
        </w:rPr>
        <w:br w:type="page"/>
      </w:r>
    </w:p>
    <w:tbl>
      <w:tblPr>
        <w:tblW w:w="9639" w:type="dxa"/>
        <w:jc w:val="center"/>
        <w:tblLayout w:type="fixed"/>
        <w:tblLook w:val="0000" w:firstRow="0" w:lastRow="0" w:firstColumn="0" w:lastColumn="0" w:noHBand="0" w:noVBand="0"/>
      </w:tblPr>
      <w:tblGrid>
        <w:gridCol w:w="4536"/>
        <w:gridCol w:w="760"/>
        <w:gridCol w:w="4343"/>
      </w:tblGrid>
      <w:tr w:rsidR="00AB0B51" w:rsidRPr="009F3DC7" w:rsidTr="00DB72DB">
        <w:trPr>
          <w:jc w:val="center"/>
        </w:trPr>
        <w:tc>
          <w:tcPr>
            <w:tcW w:w="4536" w:type="dxa"/>
          </w:tcPr>
          <w:p w:rsidR="00AB0B51" w:rsidRPr="00F9720A" w:rsidRDefault="00AB0B51" w:rsidP="00DB72DB">
            <w:pPr>
              <w:widowControl w:val="0"/>
              <w:jc w:val="center"/>
              <w:rPr>
                <w:rFonts w:ascii="GHEA Grapalat" w:hAnsi="GHEA Grapalat"/>
                <w:b/>
                <w:sz w:val="18"/>
                <w:szCs w:val="18"/>
              </w:rPr>
            </w:pPr>
            <w:r w:rsidRPr="00F9720A">
              <w:rPr>
                <w:rFonts w:ascii="GHEA Grapalat" w:hAnsi="GHEA Grapalat"/>
                <w:b/>
                <w:sz w:val="18"/>
                <w:szCs w:val="18"/>
              </w:rPr>
              <w:lastRenderedPageBreak/>
              <w:t>ЗАКАЗЧИК</w:t>
            </w:r>
          </w:p>
          <w:p w:rsidR="00AB0B51" w:rsidRPr="00F9720A" w:rsidRDefault="00AB0B51" w:rsidP="00DB72DB">
            <w:pPr>
              <w:widowControl w:val="0"/>
              <w:jc w:val="center"/>
              <w:rPr>
                <w:rFonts w:ascii="Sylfaen" w:hAnsi="Sylfaen"/>
                <w:i/>
                <w:sz w:val="18"/>
                <w:szCs w:val="18"/>
              </w:rPr>
            </w:pPr>
            <w:r w:rsidRPr="00F9720A">
              <w:rPr>
                <w:rFonts w:ascii="Sylfaen" w:hAnsi="Sylfaen"/>
                <w:i/>
                <w:sz w:val="18"/>
                <w:szCs w:val="18"/>
              </w:rPr>
              <w:t xml:space="preserve">Персонал муниципалитета </w:t>
            </w:r>
          </w:p>
          <w:p w:rsidR="00AB0B51" w:rsidRPr="00F9720A" w:rsidRDefault="00AB0B51" w:rsidP="00DB72DB">
            <w:pPr>
              <w:widowControl w:val="0"/>
              <w:jc w:val="center"/>
              <w:rPr>
                <w:rFonts w:ascii="Sylfaen" w:hAnsi="Sylfaen"/>
                <w:sz w:val="18"/>
                <w:szCs w:val="18"/>
              </w:rPr>
            </w:pPr>
            <w:proofErr w:type="spellStart"/>
            <w:r w:rsidRPr="00F9720A">
              <w:rPr>
                <w:rFonts w:ascii="Sylfaen" w:hAnsi="Sylfaen"/>
                <w:i/>
                <w:sz w:val="18"/>
                <w:szCs w:val="18"/>
              </w:rPr>
              <w:t>Ванадзора</w:t>
            </w:r>
            <w:proofErr w:type="spellEnd"/>
            <w:r w:rsidRPr="00F9720A">
              <w:rPr>
                <w:rFonts w:ascii="Sylfaen" w:hAnsi="Sylfaen"/>
                <w:i/>
                <w:sz w:val="18"/>
                <w:szCs w:val="18"/>
              </w:rPr>
              <w:t xml:space="preserve"> МАУ</w:t>
            </w:r>
            <w:r w:rsidRPr="00F9720A">
              <w:rPr>
                <w:rFonts w:ascii="Sylfaen" w:hAnsi="Sylfaen"/>
                <w:sz w:val="18"/>
                <w:szCs w:val="18"/>
              </w:rPr>
              <w:t xml:space="preserve"> </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 xml:space="preserve">РА, г. </w:t>
            </w:r>
            <w:proofErr w:type="spellStart"/>
            <w:r w:rsidRPr="00F9720A">
              <w:rPr>
                <w:rFonts w:ascii="Sylfaen" w:hAnsi="Sylfaen" w:cs="Sylfaen"/>
                <w:bCs/>
                <w:sz w:val="18"/>
                <w:szCs w:val="18"/>
              </w:rPr>
              <w:t>Ванадзор</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ул</w:t>
            </w:r>
            <w:proofErr w:type="gramStart"/>
            <w:r w:rsidRPr="00F9720A">
              <w:rPr>
                <w:rFonts w:ascii="Sylfaen" w:hAnsi="Sylfaen" w:cs="Sylfaen"/>
                <w:bCs/>
                <w:sz w:val="18"/>
                <w:szCs w:val="18"/>
              </w:rPr>
              <w:t>.Т</w:t>
            </w:r>
            <w:proofErr w:type="gramEnd"/>
            <w:r w:rsidRPr="00F9720A">
              <w:rPr>
                <w:rFonts w:ascii="Sylfaen" w:hAnsi="Sylfaen" w:cs="Sylfaen"/>
                <w:bCs/>
                <w:sz w:val="18"/>
                <w:szCs w:val="18"/>
              </w:rPr>
              <w:t>играна</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Меца</w:t>
            </w:r>
            <w:proofErr w:type="spellEnd"/>
            <w:r w:rsidRPr="00F9720A">
              <w:rPr>
                <w:rFonts w:ascii="Sylfaen" w:hAnsi="Sylfaen" w:cs="Sylfaen"/>
                <w:bCs/>
                <w:sz w:val="18"/>
                <w:szCs w:val="18"/>
              </w:rPr>
              <w:t xml:space="preserve"> 22</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Центральное Казначейство</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06967534</w:t>
            </w:r>
          </w:p>
          <w:p w:rsidR="00AB0B51" w:rsidRPr="00AB0B51" w:rsidRDefault="00AB0B51" w:rsidP="00DB72DB">
            <w:pPr>
              <w:widowControl w:val="0"/>
              <w:spacing w:after="160" w:line="360" w:lineRule="auto"/>
              <w:jc w:val="center"/>
              <w:rPr>
                <w:rFonts w:ascii="Sylfaen" w:hAnsi="Sylfaen" w:cs="Sylfaen"/>
                <w:sz w:val="18"/>
                <w:szCs w:val="18"/>
                <w:lang w:val="hy-AM"/>
              </w:rPr>
            </w:pPr>
            <w:r>
              <w:rPr>
                <w:rFonts w:ascii="Sylfaen" w:hAnsi="Sylfaen" w:cs="Sylfaen"/>
                <w:sz w:val="18"/>
                <w:szCs w:val="18"/>
              </w:rPr>
              <w:t>900232</w:t>
            </w:r>
            <w:r>
              <w:rPr>
                <w:rFonts w:ascii="Sylfaen" w:hAnsi="Sylfaen" w:cs="Sylfaen"/>
                <w:sz w:val="18"/>
                <w:szCs w:val="18"/>
                <w:lang w:val="hy-AM"/>
              </w:rPr>
              <w:t>158031</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 xml:space="preserve">___________________ А. </w:t>
            </w:r>
            <w:proofErr w:type="spellStart"/>
            <w:r w:rsidRPr="00F9720A">
              <w:rPr>
                <w:rFonts w:ascii="GHEA Grapalat" w:hAnsi="GHEA Grapalat"/>
                <w:sz w:val="18"/>
                <w:szCs w:val="18"/>
              </w:rPr>
              <w:t>Пелешян</w:t>
            </w:r>
            <w:proofErr w:type="spellEnd"/>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c>
          <w:tcPr>
            <w:tcW w:w="760" w:type="dxa"/>
          </w:tcPr>
          <w:p w:rsidR="00AB0B51" w:rsidRPr="00F9720A" w:rsidRDefault="00AB0B51" w:rsidP="00DB72DB">
            <w:pPr>
              <w:widowControl w:val="0"/>
              <w:spacing w:after="160" w:line="360" w:lineRule="auto"/>
              <w:jc w:val="center"/>
              <w:rPr>
                <w:rFonts w:ascii="GHEA Grapalat" w:hAnsi="GHEA Grapalat"/>
                <w:sz w:val="18"/>
                <w:szCs w:val="18"/>
              </w:rPr>
            </w:pPr>
          </w:p>
        </w:tc>
        <w:tc>
          <w:tcPr>
            <w:tcW w:w="4343" w:type="dxa"/>
          </w:tcPr>
          <w:p w:rsidR="00AB0B51" w:rsidRDefault="00AB0B51" w:rsidP="00DB72DB">
            <w:pPr>
              <w:widowControl w:val="0"/>
              <w:spacing w:after="160" w:line="360" w:lineRule="auto"/>
              <w:jc w:val="center"/>
              <w:rPr>
                <w:rFonts w:ascii="GHEA Grapalat" w:hAnsi="GHEA Grapalat"/>
                <w:b/>
                <w:sz w:val="18"/>
                <w:szCs w:val="18"/>
                <w:lang w:val="en-US"/>
              </w:rPr>
            </w:pPr>
            <w:r w:rsidRPr="00F9720A">
              <w:rPr>
                <w:rFonts w:ascii="GHEA Grapalat" w:hAnsi="GHEA Grapalat"/>
                <w:b/>
                <w:sz w:val="18"/>
                <w:szCs w:val="18"/>
              </w:rPr>
              <w:t>ПОДРЯДЧИК</w:t>
            </w:r>
          </w:p>
          <w:p w:rsidR="00AB0B51" w:rsidRDefault="00AB0B51" w:rsidP="00DB72DB">
            <w:pPr>
              <w:widowControl w:val="0"/>
              <w:spacing w:after="160" w:line="360" w:lineRule="auto"/>
              <w:jc w:val="center"/>
              <w:rPr>
                <w:rFonts w:ascii="GHEA Grapalat" w:hAnsi="GHEA Grapalat"/>
                <w:b/>
                <w:sz w:val="18"/>
                <w:szCs w:val="18"/>
                <w:lang w:val="en-US"/>
              </w:rPr>
            </w:pPr>
          </w:p>
          <w:p w:rsidR="00AB0B51" w:rsidRPr="003C592D" w:rsidRDefault="00AB0B51" w:rsidP="00DB72DB">
            <w:pPr>
              <w:widowControl w:val="0"/>
              <w:spacing w:after="160" w:line="360" w:lineRule="auto"/>
              <w:jc w:val="center"/>
              <w:rPr>
                <w:rFonts w:ascii="GHEA Grapalat" w:hAnsi="GHEA Grapalat" w:cs="Sylfaen"/>
                <w:b/>
                <w:bCs/>
                <w:sz w:val="18"/>
                <w:szCs w:val="18"/>
                <w:lang w:val="en-US"/>
              </w:rPr>
            </w:pPr>
          </w:p>
          <w:p w:rsidR="00AB0B51" w:rsidRPr="00F9720A" w:rsidRDefault="00AB0B51" w:rsidP="00DB72DB">
            <w:pPr>
              <w:widowControl w:val="0"/>
              <w:spacing w:after="160" w:line="360" w:lineRule="auto"/>
              <w:jc w:val="center"/>
              <w:rPr>
                <w:rFonts w:ascii="GHEA Grapalat" w:hAnsi="GHEA Grapalat"/>
                <w:sz w:val="18"/>
                <w:szCs w:val="18"/>
                <w:lang w:val="en-US"/>
              </w:rPr>
            </w:pPr>
            <w:r w:rsidRPr="00F9720A">
              <w:rPr>
                <w:rFonts w:ascii="GHEA Grapalat" w:hAnsi="GHEA Grapalat"/>
                <w:sz w:val="18"/>
                <w:szCs w:val="18"/>
                <w:lang w:val="en-US"/>
              </w:rPr>
              <w:t>_____________________</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r>
      <w:tr w:rsidR="00AB0B51" w:rsidRPr="009F3DC7" w:rsidTr="00DB72DB">
        <w:trPr>
          <w:jc w:val="center"/>
        </w:trPr>
        <w:tc>
          <w:tcPr>
            <w:tcW w:w="4536" w:type="dxa"/>
          </w:tcPr>
          <w:p w:rsidR="00AB0B51" w:rsidRPr="009F3DC7" w:rsidRDefault="00AB0B51" w:rsidP="00DB72DB">
            <w:pPr>
              <w:widowControl w:val="0"/>
              <w:spacing w:after="160" w:line="360" w:lineRule="auto"/>
              <w:jc w:val="center"/>
              <w:rPr>
                <w:rFonts w:ascii="GHEA Grapalat" w:hAnsi="GHEA Grapalat"/>
              </w:rPr>
            </w:pPr>
          </w:p>
        </w:tc>
        <w:tc>
          <w:tcPr>
            <w:tcW w:w="760" w:type="dxa"/>
          </w:tcPr>
          <w:p w:rsidR="00AB0B51" w:rsidRPr="009F3DC7" w:rsidRDefault="00AB0B51" w:rsidP="00DB72DB">
            <w:pPr>
              <w:widowControl w:val="0"/>
              <w:spacing w:after="160" w:line="360" w:lineRule="auto"/>
              <w:jc w:val="center"/>
              <w:rPr>
                <w:rFonts w:ascii="GHEA Grapalat" w:hAnsi="GHEA Grapalat"/>
              </w:rPr>
            </w:pPr>
          </w:p>
        </w:tc>
        <w:tc>
          <w:tcPr>
            <w:tcW w:w="4343" w:type="dxa"/>
          </w:tcPr>
          <w:p w:rsidR="00AB0B51" w:rsidRPr="009F3DC7" w:rsidRDefault="00AB0B51" w:rsidP="00DB72DB">
            <w:pPr>
              <w:widowControl w:val="0"/>
              <w:spacing w:after="160" w:line="360" w:lineRule="auto"/>
              <w:jc w:val="center"/>
              <w:rPr>
                <w:rFonts w:ascii="GHEA Grapalat" w:hAnsi="GHEA Grapalat"/>
              </w:rPr>
            </w:pPr>
          </w:p>
        </w:tc>
      </w:tr>
    </w:tbl>
    <w:p w:rsidR="00AB0B51" w:rsidRPr="009F3DC7" w:rsidRDefault="00AB0B51" w:rsidP="00AB0B51">
      <w:pPr>
        <w:widowControl w:val="0"/>
        <w:spacing w:after="160" w:line="360" w:lineRule="auto"/>
        <w:ind w:firstLine="567"/>
        <w:rPr>
          <w:rFonts w:ascii="GHEA Grapalat" w:hAnsi="GHEA Grapalat"/>
          <w:i/>
        </w:rPr>
      </w:pPr>
    </w:p>
    <w:p w:rsidR="00AB0B51" w:rsidRPr="009F3DC7" w:rsidRDefault="00AB0B51" w:rsidP="00AB0B51">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1</w:t>
      </w:r>
    </w:p>
    <w:p w:rsidR="00AB0B51" w:rsidRPr="009F3DC7" w:rsidRDefault="00AB0B51" w:rsidP="00AB0B51">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B0B51" w:rsidRPr="009F3DC7" w:rsidRDefault="00AB0B51" w:rsidP="00AB0B51">
      <w:pPr>
        <w:widowControl w:val="0"/>
        <w:spacing w:after="160" w:line="360" w:lineRule="auto"/>
        <w:ind w:firstLine="567"/>
        <w:jc w:val="center"/>
        <w:rPr>
          <w:rFonts w:ascii="GHEA Grapalat" w:hAnsi="GHEA Grapalat"/>
          <w:b/>
        </w:rPr>
      </w:pPr>
    </w:p>
    <w:p w:rsidR="00AB0B51" w:rsidRPr="009F3DC7" w:rsidRDefault="00AB0B51" w:rsidP="00AB0B51">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9F3DC7">
        <w:rPr>
          <w:rFonts w:ascii="GHEA Grapalat" w:hAnsi="GHEA Grapalat"/>
          <w:b/>
        </w:rPr>
        <w:t>*</w:t>
      </w:r>
    </w:p>
    <w:tbl>
      <w:tblPr>
        <w:tblW w:w="10089" w:type="dxa"/>
        <w:tblInd w:w="108" w:type="dxa"/>
        <w:tblLook w:val="04A0" w:firstRow="1" w:lastRow="0" w:firstColumn="1" w:lastColumn="0" w:noHBand="0" w:noVBand="1"/>
      </w:tblPr>
      <w:tblGrid>
        <w:gridCol w:w="476"/>
        <w:gridCol w:w="752"/>
        <w:gridCol w:w="4676"/>
        <w:gridCol w:w="807"/>
        <w:gridCol w:w="767"/>
        <w:gridCol w:w="1331"/>
        <w:gridCol w:w="1280"/>
      </w:tblGrid>
      <w:tr w:rsidR="00AB0B51" w:rsidTr="00AB0B51">
        <w:trPr>
          <w:trHeight w:val="570"/>
        </w:trPr>
        <w:tc>
          <w:tcPr>
            <w:tcW w:w="10089" w:type="dxa"/>
            <w:gridSpan w:val="7"/>
            <w:tcBorders>
              <w:top w:val="nil"/>
              <w:left w:val="nil"/>
              <w:bottom w:val="nil"/>
              <w:right w:val="nil"/>
            </w:tcBorders>
            <w:shd w:val="clear" w:color="auto" w:fill="auto"/>
            <w:vAlign w:val="center"/>
            <w:hideMark/>
          </w:tcPr>
          <w:p w:rsidR="00AB0B51" w:rsidRDefault="00AB0B51">
            <w:pPr>
              <w:jc w:val="center"/>
              <w:rPr>
                <w:rFonts w:ascii="Arial" w:hAnsi="Arial" w:cs="Arial"/>
                <w:b/>
                <w:bCs/>
                <w:i/>
                <w:iCs/>
                <w:color w:val="000000"/>
                <w:sz w:val="18"/>
                <w:szCs w:val="18"/>
              </w:rPr>
            </w:pPr>
            <w:r>
              <w:rPr>
                <w:rFonts w:ascii="Arial" w:hAnsi="Arial" w:cs="Arial"/>
                <w:b/>
                <w:bCs/>
                <w:i/>
                <w:iCs/>
                <w:color w:val="000000"/>
                <w:sz w:val="18"/>
                <w:szCs w:val="18"/>
              </w:rPr>
              <w:t xml:space="preserve">на восстановление подпорных стен по соседству детского сада N4 города </w:t>
            </w:r>
            <w:proofErr w:type="spellStart"/>
            <w:r>
              <w:rPr>
                <w:rFonts w:ascii="Arial" w:hAnsi="Arial" w:cs="Arial"/>
                <w:b/>
                <w:bCs/>
                <w:i/>
                <w:iCs/>
                <w:color w:val="000000"/>
                <w:sz w:val="18"/>
                <w:szCs w:val="18"/>
              </w:rPr>
              <w:t>Ванадзор</w:t>
            </w:r>
            <w:proofErr w:type="spellEnd"/>
            <w:r>
              <w:rPr>
                <w:rFonts w:ascii="Arial" w:hAnsi="Arial" w:cs="Arial"/>
                <w:b/>
                <w:bCs/>
                <w:i/>
                <w:iCs/>
                <w:color w:val="000000"/>
                <w:sz w:val="18"/>
                <w:szCs w:val="18"/>
              </w:rPr>
              <w:br/>
              <w:t xml:space="preserve"> </w:t>
            </w:r>
          </w:p>
        </w:tc>
      </w:tr>
      <w:tr w:rsidR="00AB0B51" w:rsidTr="00AB0B51">
        <w:trPr>
          <w:trHeight w:val="255"/>
        </w:trPr>
        <w:tc>
          <w:tcPr>
            <w:tcW w:w="4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NN</w:t>
            </w:r>
          </w:p>
        </w:tc>
        <w:tc>
          <w:tcPr>
            <w:tcW w:w="7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основ</w:t>
            </w:r>
            <w:proofErr w:type="gramStart"/>
            <w:r>
              <w:rPr>
                <w:rFonts w:ascii="Arial" w:hAnsi="Arial" w:cs="Arial"/>
                <w:color w:val="000000"/>
                <w:sz w:val="18"/>
                <w:szCs w:val="18"/>
              </w:rPr>
              <w:t>.</w:t>
            </w:r>
            <w:proofErr w:type="gramEnd"/>
            <w:r>
              <w:rPr>
                <w:rFonts w:ascii="Arial" w:hAnsi="Arial" w:cs="Arial"/>
                <w:color w:val="000000"/>
                <w:sz w:val="18"/>
                <w:szCs w:val="18"/>
              </w:rPr>
              <w:t xml:space="preserve"> </w:t>
            </w:r>
            <w:proofErr w:type="gramStart"/>
            <w:r>
              <w:rPr>
                <w:rFonts w:ascii="Arial" w:hAnsi="Arial" w:cs="Arial"/>
                <w:color w:val="000000"/>
                <w:sz w:val="18"/>
                <w:szCs w:val="18"/>
              </w:rPr>
              <w:t>ц</w:t>
            </w:r>
            <w:proofErr w:type="gramEnd"/>
            <w:r>
              <w:rPr>
                <w:rFonts w:ascii="Arial" w:hAnsi="Arial" w:cs="Arial"/>
                <w:color w:val="000000"/>
                <w:sz w:val="18"/>
                <w:szCs w:val="18"/>
              </w:rPr>
              <w:t>ены</w:t>
            </w:r>
          </w:p>
        </w:tc>
        <w:tc>
          <w:tcPr>
            <w:tcW w:w="46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наименование работ</w:t>
            </w:r>
          </w:p>
        </w:tc>
        <w:tc>
          <w:tcPr>
            <w:tcW w:w="8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xml:space="preserve">ед. </w:t>
            </w:r>
            <w:proofErr w:type="spellStart"/>
            <w:r>
              <w:rPr>
                <w:rFonts w:ascii="Arial" w:hAnsi="Arial" w:cs="Arial"/>
                <w:color w:val="000000"/>
                <w:sz w:val="18"/>
                <w:szCs w:val="18"/>
              </w:rPr>
              <w:t>изм</w:t>
            </w:r>
            <w:proofErr w:type="spellEnd"/>
          </w:p>
        </w:tc>
        <w:tc>
          <w:tcPr>
            <w:tcW w:w="767" w:type="dxa"/>
            <w:vMerge w:val="restart"/>
            <w:tcBorders>
              <w:top w:val="single" w:sz="4" w:space="0" w:color="auto"/>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кол-во</w:t>
            </w:r>
          </w:p>
        </w:tc>
        <w:tc>
          <w:tcPr>
            <w:tcW w:w="13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ст. ед.                    в тыс. драм</w:t>
            </w:r>
          </w:p>
        </w:tc>
        <w:tc>
          <w:tcPr>
            <w:tcW w:w="12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всего   в тыс. драм</w:t>
            </w:r>
          </w:p>
        </w:tc>
      </w:tr>
      <w:tr w:rsidR="00AB0B51" w:rsidTr="00AB0B51">
        <w:trPr>
          <w:trHeight w:val="495"/>
        </w:trPr>
        <w:tc>
          <w:tcPr>
            <w:tcW w:w="476" w:type="dxa"/>
            <w:vMerge/>
            <w:tcBorders>
              <w:top w:val="single" w:sz="4" w:space="0" w:color="auto"/>
              <w:left w:val="single" w:sz="4" w:space="0" w:color="auto"/>
              <w:bottom w:val="single" w:sz="4" w:space="0" w:color="auto"/>
              <w:right w:val="single" w:sz="4" w:space="0" w:color="auto"/>
            </w:tcBorders>
            <w:vAlign w:val="center"/>
            <w:hideMark/>
          </w:tcPr>
          <w:p w:rsidR="00AB0B51" w:rsidRDefault="00AB0B51">
            <w:pPr>
              <w:rPr>
                <w:rFonts w:ascii="Arial" w:hAnsi="Arial" w:cs="Arial"/>
                <w:color w:val="000000"/>
                <w:sz w:val="18"/>
                <w:szCs w:val="18"/>
              </w:rPr>
            </w:pPr>
          </w:p>
        </w:tc>
        <w:tc>
          <w:tcPr>
            <w:tcW w:w="752" w:type="dxa"/>
            <w:vMerge/>
            <w:tcBorders>
              <w:top w:val="single" w:sz="4" w:space="0" w:color="auto"/>
              <w:left w:val="single" w:sz="4" w:space="0" w:color="auto"/>
              <w:bottom w:val="single" w:sz="4" w:space="0" w:color="auto"/>
              <w:right w:val="single" w:sz="4" w:space="0" w:color="auto"/>
            </w:tcBorders>
            <w:vAlign w:val="center"/>
            <w:hideMark/>
          </w:tcPr>
          <w:p w:rsidR="00AB0B51" w:rsidRDefault="00AB0B51">
            <w:pPr>
              <w:rPr>
                <w:rFonts w:ascii="Arial" w:hAnsi="Arial" w:cs="Arial"/>
                <w:color w:val="000000"/>
                <w:sz w:val="18"/>
                <w:szCs w:val="18"/>
              </w:rPr>
            </w:pPr>
          </w:p>
        </w:tc>
        <w:tc>
          <w:tcPr>
            <w:tcW w:w="4676" w:type="dxa"/>
            <w:vMerge/>
            <w:tcBorders>
              <w:top w:val="single" w:sz="4" w:space="0" w:color="auto"/>
              <w:left w:val="single" w:sz="4" w:space="0" w:color="auto"/>
              <w:bottom w:val="single" w:sz="4" w:space="0" w:color="auto"/>
              <w:right w:val="single" w:sz="4" w:space="0" w:color="auto"/>
            </w:tcBorders>
            <w:vAlign w:val="center"/>
            <w:hideMark/>
          </w:tcPr>
          <w:p w:rsidR="00AB0B51" w:rsidRDefault="00AB0B51">
            <w:pPr>
              <w:rPr>
                <w:rFonts w:ascii="Arial" w:hAnsi="Arial" w:cs="Arial"/>
                <w:color w:val="000000"/>
                <w:sz w:val="18"/>
                <w:szCs w:val="18"/>
              </w:rPr>
            </w:pPr>
          </w:p>
        </w:tc>
        <w:tc>
          <w:tcPr>
            <w:tcW w:w="807" w:type="dxa"/>
            <w:vMerge/>
            <w:tcBorders>
              <w:top w:val="single" w:sz="4" w:space="0" w:color="auto"/>
              <w:left w:val="single" w:sz="4" w:space="0" w:color="auto"/>
              <w:bottom w:val="single" w:sz="4" w:space="0" w:color="auto"/>
              <w:right w:val="single" w:sz="4" w:space="0" w:color="auto"/>
            </w:tcBorders>
            <w:vAlign w:val="center"/>
            <w:hideMark/>
          </w:tcPr>
          <w:p w:rsidR="00AB0B51" w:rsidRDefault="00AB0B51">
            <w:pPr>
              <w:rPr>
                <w:rFonts w:ascii="Arial" w:hAnsi="Arial" w:cs="Arial"/>
                <w:color w:val="000000"/>
                <w:sz w:val="18"/>
                <w:szCs w:val="18"/>
              </w:rPr>
            </w:pPr>
          </w:p>
        </w:tc>
        <w:tc>
          <w:tcPr>
            <w:tcW w:w="767" w:type="dxa"/>
            <w:vMerge/>
            <w:tcBorders>
              <w:top w:val="single" w:sz="4" w:space="0" w:color="auto"/>
              <w:left w:val="single" w:sz="4" w:space="0" w:color="auto"/>
              <w:bottom w:val="single" w:sz="4" w:space="0" w:color="auto"/>
              <w:right w:val="nil"/>
            </w:tcBorders>
            <w:vAlign w:val="center"/>
            <w:hideMark/>
          </w:tcPr>
          <w:p w:rsidR="00AB0B51" w:rsidRDefault="00AB0B51">
            <w:pPr>
              <w:rPr>
                <w:rFonts w:ascii="Arial" w:hAnsi="Arial" w:cs="Arial"/>
                <w:color w:val="000000"/>
                <w:sz w:val="18"/>
                <w:szCs w:val="18"/>
              </w:rPr>
            </w:pPr>
          </w:p>
        </w:tc>
        <w:tc>
          <w:tcPr>
            <w:tcW w:w="1331" w:type="dxa"/>
            <w:vMerge/>
            <w:tcBorders>
              <w:top w:val="single" w:sz="4" w:space="0" w:color="auto"/>
              <w:left w:val="single" w:sz="4" w:space="0" w:color="auto"/>
              <w:bottom w:val="single" w:sz="4" w:space="0" w:color="auto"/>
              <w:right w:val="single" w:sz="4" w:space="0" w:color="auto"/>
            </w:tcBorders>
            <w:vAlign w:val="center"/>
            <w:hideMark/>
          </w:tcPr>
          <w:p w:rsidR="00AB0B51" w:rsidRDefault="00AB0B51">
            <w:pPr>
              <w:rPr>
                <w:rFonts w:ascii="Arial" w:hAnsi="Arial" w:cs="Arial"/>
                <w:color w:val="000000"/>
                <w:sz w:val="18"/>
                <w:szCs w:val="18"/>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rsidR="00AB0B51" w:rsidRDefault="00AB0B51">
            <w:pPr>
              <w:rPr>
                <w:rFonts w:ascii="Arial" w:hAnsi="Arial" w:cs="Arial"/>
                <w:color w:val="000000"/>
                <w:sz w:val="18"/>
                <w:szCs w:val="18"/>
              </w:rPr>
            </w:pPr>
          </w:p>
        </w:tc>
      </w:tr>
      <w:tr w:rsidR="00AB0B51" w:rsidTr="00AB0B51">
        <w:trPr>
          <w:trHeight w:val="360"/>
        </w:trPr>
        <w:tc>
          <w:tcPr>
            <w:tcW w:w="47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w:t>
            </w:r>
          </w:p>
        </w:tc>
        <w:tc>
          <w:tcPr>
            <w:tcW w:w="752" w:type="dxa"/>
            <w:tcBorders>
              <w:top w:val="single" w:sz="4" w:space="0" w:color="auto"/>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w:t>
            </w:r>
          </w:p>
        </w:tc>
        <w:tc>
          <w:tcPr>
            <w:tcW w:w="4676" w:type="dxa"/>
            <w:tcBorders>
              <w:top w:val="single" w:sz="4" w:space="0" w:color="auto"/>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w:t>
            </w:r>
          </w:p>
        </w:tc>
        <w:tc>
          <w:tcPr>
            <w:tcW w:w="807" w:type="dxa"/>
            <w:tcBorders>
              <w:top w:val="single" w:sz="4" w:space="0" w:color="auto"/>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w:t>
            </w:r>
          </w:p>
        </w:tc>
        <w:tc>
          <w:tcPr>
            <w:tcW w:w="767" w:type="dxa"/>
            <w:tcBorders>
              <w:top w:val="single" w:sz="4" w:space="0" w:color="auto"/>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5</w:t>
            </w:r>
          </w:p>
        </w:tc>
        <w:tc>
          <w:tcPr>
            <w:tcW w:w="1331" w:type="dxa"/>
            <w:tcBorders>
              <w:top w:val="single" w:sz="4" w:space="0" w:color="auto"/>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7</w:t>
            </w:r>
          </w:p>
        </w:tc>
      </w:tr>
      <w:tr w:rsidR="00AB0B51" w:rsidTr="00AB0B51">
        <w:trPr>
          <w:trHeight w:val="315"/>
        </w:trPr>
        <w:tc>
          <w:tcPr>
            <w:tcW w:w="476" w:type="dxa"/>
            <w:tcBorders>
              <w:top w:val="nil"/>
              <w:left w:val="single" w:sz="4" w:space="0" w:color="auto"/>
              <w:bottom w:val="single" w:sz="4" w:space="0" w:color="auto"/>
              <w:right w:val="nil"/>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52"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4676" w:type="dxa"/>
            <w:tcBorders>
              <w:top w:val="nil"/>
              <w:left w:val="nil"/>
              <w:bottom w:val="single" w:sz="4" w:space="0" w:color="auto"/>
              <w:right w:val="nil"/>
            </w:tcBorders>
            <w:shd w:val="clear" w:color="auto" w:fill="auto"/>
            <w:vAlign w:val="center"/>
            <w:hideMark/>
          </w:tcPr>
          <w:p w:rsidR="00AB0B51" w:rsidRDefault="00AB0B51">
            <w:pPr>
              <w:rPr>
                <w:rFonts w:ascii="Arial" w:hAnsi="Arial" w:cs="Arial"/>
                <w:b/>
                <w:bCs/>
                <w:i/>
                <w:iCs/>
                <w:color w:val="000000"/>
                <w:sz w:val="18"/>
                <w:szCs w:val="18"/>
                <w:u w:val="single"/>
              </w:rPr>
            </w:pPr>
            <w:r>
              <w:rPr>
                <w:rFonts w:ascii="Arial" w:hAnsi="Arial" w:cs="Arial"/>
                <w:b/>
                <w:bCs/>
                <w:i/>
                <w:iCs/>
                <w:color w:val="000000"/>
                <w:sz w:val="18"/>
                <w:szCs w:val="18"/>
                <w:u w:val="single"/>
              </w:rPr>
              <w:t>Земляные работы</w:t>
            </w:r>
          </w:p>
        </w:tc>
        <w:tc>
          <w:tcPr>
            <w:tcW w:w="807"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r>
      <w:tr w:rsidR="00AB0B51" w:rsidTr="00AB0B51">
        <w:trPr>
          <w:trHeight w:val="645"/>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1-961</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разборка грунта 3-ей гр. вручную для планировки площадки</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28,00</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3,499</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97,96</w:t>
            </w:r>
          </w:p>
        </w:tc>
      </w:tr>
      <w:tr w:rsidR="00AB0B51" w:rsidTr="00AB0B51">
        <w:trPr>
          <w:trHeight w:val="645"/>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1-961</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разборка грунта 3-ей гр. механизмом для фундаментов</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41,79</w:t>
            </w:r>
          </w:p>
        </w:tc>
        <w:tc>
          <w:tcPr>
            <w:tcW w:w="1331" w:type="dxa"/>
            <w:tcBorders>
              <w:top w:val="nil"/>
              <w:left w:val="nil"/>
              <w:bottom w:val="nil"/>
              <w:right w:val="nil"/>
            </w:tcBorders>
            <w:shd w:val="clear" w:color="auto" w:fill="auto"/>
            <w:noWrap/>
            <w:vAlign w:val="bottom"/>
            <w:hideMark/>
          </w:tcPr>
          <w:p w:rsidR="00AB0B51" w:rsidRDefault="00AB0B51">
            <w:pPr>
              <w:rPr>
                <w:rFonts w:ascii="Arial" w:hAnsi="Arial" w:cs="Arial"/>
                <w:sz w:val="20"/>
                <w:szCs w:val="20"/>
              </w:rPr>
            </w:pP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632EB4A4" wp14:editId="11D4DDC9">
                      <wp:simplePos x="0" y="0"/>
                      <wp:positionH relativeFrom="column">
                        <wp:posOffset>0</wp:posOffset>
                      </wp:positionH>
                      <wp:positionV relativeFrom="paragraph">
                        <wp:posOffset>0</wp:posOffset>
                      </wp:positionV>
                      <wp:extent cx="76200" cy="581025"/>
                      <wp:effectExtent l="19050" t="0" r="19050" b="9525"/>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4"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DRhLXtsAgAAGQ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2E4D1235" wp14:editId="5DC038D8">
                      <wp:simplePos x="0" y="0"/>
                      <wp:positionH relativeFrom="column">
                        <wp:posOffset>0</wp:posOffset>
                      </wp:positionH>
                      <wp:positionV relativeFrom="paragraph">
                        <wp:posOffset>0</wp:posOffset>
                      </wp:positionV>
                      <wp:extent cx="76200" cy="581025"/>
                      <wp:effectExtent l="19050" t="0" r="19050" b="9525"/>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3"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CbrsS9sAgAAGQ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32519C26" wp14:editId="7FE023EF">
                      <wp:simplePos x="0" y="0"/>
                      <wp:positionH relativeFrom="column">
                        <wp:posOffset>0</wp:posOffset>
                      </wp:positionH>
                      <wp:positionV relativeFrom="paragraph">
                        <wp:posOffset>0</wp:posOffset>
                      </wp:positionV>
                      <wp:extent cx="76200" cy="581025"/>
                      <wp:effectExtent l="19050" t="0" r="19050" b="9525"/>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2"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CAFgzNsAgAAGQ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54CF88A0" wp14:editId="38B94542">
                      <wp:simplePos x="0" y="0"/>
                      <wp:positionH relativeFrom="column">
                        <wp:posOffset>0</wp:posOffset>
                      </wp:positionH>
                      <wp:positionV relativeFrom="paragraph">
                        <wp:posOffset>0</wp:posOffset>
                      </wp:positionV>
                      <wp:extent cx="76200" cy="581025"/>
                      <wp:effectExtent l="19050" t="0" r="19050" b="952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1"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36A2B45E" wp14:editId="1AEE4741">
                      <wp:simplePos x="0" y="0"/>
                      <wp:positionH relativeFrom="column">
                        <wp:posOffset>0</wp:posOffset>
                      </wp:positionH>
                      <wp:positionV relativeFrom="paragraph">
                        <wp:posOffset>0</wp:posOffset>
                      </wp:positionV>
                      <wp:extent cx="76200" cy="581025"/>
                      <wp:effectExtent l="19050" t="0" r="19050" b="9525"/>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0"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CzZ5gtsAgAAGQ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42303891" wp14:editId="4EF6F61B">
                      <wp:simplePos x="0" y="0"/>
                      <wp:positionH relativeFrom="column">
                        <wp:posOffset>0</wp:posOffset>
                      </wp:positionH>
                      <wp:positionV relativeFrom="paragraph">
                        <wp:posOffset>0</wp:posOffset>
                      </wp:positionV>
                      <wp:extent cx="76200" cy="581025"/>
                      <wp:effectExtent l="19050" t="0" r="19050" b="9525"/>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9"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734C4512" wp14:editId="5002A685">
                      <wp:simplePos x="0" y="0"/>
                      <wp:positionH relativeFrom="column">
                        <wp:posOffset>0</wp:posOffset>
                      </wp:positionH>
                      <wp:positionV relativeFrom="paragraph">
                        <wp:posOffset>0</wp:posOffset>
                      </wp:positionV>
                      <wp:extent cx="76200" cy="581025"/>
                      <wp:effectExtent l="19050" t="0" r="19050" b="9525"/>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8"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10BB1436" wp14:editId="74031190">
                      <wp:simplePos x="0" y="0"/>
                      <wp:positionH relativeFrom="column">
                        <wp:posOffset>0</wp:posOffset>
                      </wp:positionH>
                      <wp:positionV relativeFrom="paragraph">
                        <wp:posOffset>0</wp:posOffset>
                      </wp:positionV>
                      <wp:extent cx="76200" cy="581025"/>
                      <wp:effectExtent l="19050" t="0" r="19050" b="9525"/>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7"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CqLwx5sAgAAFw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34C5B920" wp14:editId="205BC530">
                      <wp:simplePos x="0" y="0"/>
                      <wp:positionH relativeFrom="column">
                        <wp:posOffset>0</wp:posOffset>
                      </wp:positionH>
                      <wp:positionV relativeFrom="paragraph">
                        <wp:posOffset>0</wp:posOffset>
                      </wp:positionV>
                      <wp:extent cx="76200" cy="581025"/>
                      <wp:effectExtent l="19050" t="0" r="19050" b="952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6"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BywBgBsAgAAFw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7BA87DA1" wp14:editId="09E8765D">
                      <wp:simplePos x="0" y="0"/>
                      <wp:positionH relativeFrom="column">
                        <wp:posOffset>0</wp:posOffset>
                      </wp:positionH>
                      <wp:positionV relativeFrom="paragraph">
                        <wp:posOffset>0</wp:posOffset>
                      </wp:positionV>
                      <wp:extent cx="76200" cy="581025"/>
                      <wp:effectExtent l="19050" t="0" r="19050" b="9525"/>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5"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36117E6A" wp14:editId="582B7DED">
                      <wp:simplePos x="0" y="0"/>
                      <wp:positionH relativeFrom="column">
                        <wp:posOffset>0</wp:posOffset>
                      </wp:positionH>
                      <wp:positionV relativeFrom="paragraph">
                        <wp:posOffset>0</wp:posOffset>
                      </wp:positionV>
                      <wp:extent cx="76200" cy="581025"/>
                      <wp:effectExtent l="19050" t="0" r="19050" b="9525"/>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4"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HDGjD1sAgAAFw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178AC9A3" wp14:editId="42663234">
                      <wp:simplePos x="0" y="0"/>
                      <wp:positionH relativeFrom="column">
                        <wp:posOffset>0</wp:posOffset>
                      </wp:positionH>
                      <wp:positionV relativeFrom="paragraph">
                        <wp:posOffset>0</wp:posOffset>
                      </wp:positionV>
                      <wp:extent cx="76200" cy="581025"/>
                      <wp:effectExtent l="19050" t="0" r="19050" b="9525"/>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3"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65A0D360" wp14:editId="65D9E596">
                      <wp:simplePos x="0" y="0"/>
                      <wp:positionH relativeFrom="column">
                        <wp:posOffset>0</wp:posOffset>
                      </wp:positionH>
                      <wp:positionV relativeFrom="paragraph">
                        <wp:posOffset>0</wp:posOffset>
                      </wp:positionV>
                      <wp:extent cx="76200" cy="581025"/>
                      <wp:effectExtent l="19050" t="0" r="19050" b="9525"/>
                      <wp:wrapNone/>
                      <wp:docPr id="2" name="Поле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2"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" filled="f" stroked="f"/>
                  </w:pict>
                </mc:Fallback>
              </mc:AlternateContent>
            </w:r>
            <w:r>
              <w:rPr>
                <w:rFonts w:ascii="Arial" w:hAnsi="Arial" w:cs="Arial"/>
                <w:noProof/>
                <w:sz w:val="20"/>
                <w:szCs w:val="20"/>
                <w:lang w:bidi="ar-SA"/>
              </w:rPr>
              <mc:AlternateContent>
                <mc:Choice Requires="wps">
                  <w:drawing>
                    <wp:anchor distT="0" distB="0" distL="114300" distR="114300" simplePos="0" relativeHeight="251658240" behindDoc="0" locked="0" layoutInCell="1" allowOverlap="1" wp14:anchorId="734991EB" wp14:editId="686FC9D2">
                      <wp:simplePos x="0" y="0"/>
                      <wp:positionH relativeFrom="column">
                        <wp:posOffset>0</wp:posOffset>
                      </wp:positionH>
                      <wp:positionV relativeFrom="paragraph">
                        <wp:posOffset>0</wp:posOffset>
                      </wp:positionV>
                      <wp:extent cx="76200" cy="581025"/>
                      <wp:effectExtent l="19050" t="0" r="19050" b="9525"/>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581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id="Поле 1" o:spid="_x0000_s1026" type="#_x0000_t202" style="position:absolute;margin-left:0;margin-top:0;width:6pt;height:45.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" filled="f" stroked="f"/>
                  </w:pict>
                </mc:Fallback>
              </mc:AlternateContent>
            </w:r>
          </w:p>
          <w:tbl>
            <w:tblPr>
              <w:tblW w:w="0" w:type="auto"/>
              <w:tblCellSpacing w:w="0" w:type="dxa"/>
              <w:tblCellMar>
                <w:left w:w="0" w:type="dxa"/>
                <w:right w:w="0" w:type="dxa"/>
              </w:tblCellMar>
              <w:tblLook w:val="04A0" w:firstRow="1" w:lastRow="0" w:firstColumn="1" w:lastColumn="0" w:noHBand="0" w:noVBand="1"/>
            </w:tblPr>
            <w:tblGrid>
              <w:gridCol w:w="1110"/>
            </w:tblGrid>
            <w:tr w:rsidR="00AB0B51">
              <w:trPr>
                <w:trHeight w:val="645"/>
                <w:tblCellSpacing w:w="0" w:type="dxa"/>
              </w:trPr>
              <w:tc>
                <w:tcPr>
                  <w:tcW w:w="110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3,499</w:t>
                  </w:r>
                </w:p>
              </w:tc>
            </w:tr>
          </w:tbl>
          <w:p w:rsidR="00AB0B51" w:rsidRDefault="00AB0B51">
            <w:pPr>
              <w:rPr>
                <w:rFonts w:ascii="Arial" w:hAnsi="Arial" w:cs="Arial"/>
                <w:sz w:val="20"/>
                <w:szCs w:val="20"/>
              </w:rPr>
            </w:pP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146,21</w:t>
            </w:r>
          </w:p>
        </w:tc>
      </w:tr>
      <w:tr w:rsidR="00AB0B51" w:rsidTr="00AB0B51">
        <w:trPr>
          <w:trHeight w:val="645"/>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xml:space="preserve">23-264 </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перевозка излишнего грунта тачками до 30м для погрузки механизмом</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105,01</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1,434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150,55</w:t>
            </w:r>
          </w:p>
        </w:tc>
      </w:tr>
      <w:tr w:rsidR="00AB0B51" w:rsidTr="00AB0B51">
        <w:trPr>
          <w:trHeight w:val="540"/>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1-1550</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погрузка излишнего грунта на а/самосвалы механизмом </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1000м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0,0656</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672,968</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44,17</w:t>
            </w:r>
          </w:p>
        </w:tc>
      </w:tr>
      <w:tr w:rsidR="00AB0B51" w:rsidTr="00AB0B51">
        <w:trPr>
          <w:trHeight w:val="540"/>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5</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ц130 -3</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перевозка излишнего </w:t>
            </w:r>
            <w:proofErr w:type="gramStart"/>
            <w:r>
              <w:rPr>
                <w:rFonts w:ascii="Arial" w:hAnsi="Arial" w:cs="Arial"/>
                <w:color w:val="000000"/>
                <w:sz w:val="18"/>
                <w:szCs w:val="18"/>
              </w:rPr>
              <w:t>грунта</w:t>
            </w:r>
            <w:proofErr w:type="gramEnd"/>
            <w:r>
              <w:rPr>
                <w:rFonts w:ascii="Arial" w:hAnsi="Arial" w:cs="Arial"/>
                <w:color w:val="000000"/>
                <w:sz w:val="18"/>
                <w:szCs w:val="18"/>
              </w:rPr>
              <w:t xml:space="preserve"> а/самосвалом на 3 км</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105,01</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1,539</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161,60</w:t>
            </w:r>
          </w:p>
        </w:tc>
      </w:tr>
      <w:tr w:rsidR="00AB0B51" w:rsidTr="00AB0B51">
        <w:trPr>
          <w:trHeight w:val="540"/>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1-968</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обратная засыпка и планировка на месте грунта вручную</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4,16</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1,460</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6,07</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b/>
                <w:bCs/>
                <w:i/>
                <w:iCs/>
                <w:color w:val="000000"/>
                <w:sz w:val="18"/>
                <w:szCs w:val="18"/>
                <w:u w:val="single"/>
              </w:rPr>
            </w:pPr>
            <w:r>
              <w:rPr>
                <w:rFonts w:ascii="Arial" w:hAnsi="Arial" w:cs="Arial"/>
                <w:b/>
                <w:bCs/>
                <w:i/>
                <w:iCs/>
                <w:color w:val="000000"/>
                <w:sz w:val="18"/>
                <w:szCs w:val="18"/>
                <w:u w:val="single"/>
              </w:rPr>
              <w:t>Устройство подпорной стены</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r>
      <w:tr w:rsidR="00AB0B51" w:rsidTr="00AB0B51">
        <w:trPr>
          <w:trHeight w:val="540"/>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1-1183</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уплотнение грунта под фундаменты</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100м</w:t>
            </w:r>
            <w:r>
              <w:rPr>
                <w:rFonts w:ascii="Arial" w:hAnsi="Arial" w:cs="Arial"/>
                <w:color w:val="000000"/>
                <w:sz w:val="18"/>
                <w:szCs w:val="18"/>
                <w:vertAlign w:val="superscript"/>
              </w:rPr>
              <w:t>2</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0,482</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7,418</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3,58</w:t>
            </w:r>
          </w:p>
        </w:tc>
      </w:tr>
      <w:tr w:rsidR="00AB0B51" w:rsidTr="00AB0B51">
        <w:trPr>
          <w:trHeight w:val="540"/>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5-67</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 щебеночная подготовка толщиной 100мм</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4,82</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17,594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84,80</w:t>
            </w:r>
          </w:p>
        </w:tc>
      </w:tr>
      <w:tr w:rsidR="00AB0B51" w:rsidTr="00AB0B51">
        <w:trPr>
          <w:trHeight w:val="540"/>
        </w:trPr>
        <w:tc>
          <w:tcPr>
            <w:tcW w:w="476" w:type="dxa"/>
            <w:tcBorders>
              <w:top w:val="nil"/>
              <w:left w:val="single" w:sz="4" w:space="0" w:color="auto"/>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lastRenderedPageBreak/>
              <w:t>3</w:t>
            </w:r>
          </w:p>
        </w:tc>
        <w:tc>
          <w:tcPr>
            <w:tcW w:w="752"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6-20</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устройство монолитного  фундамента  из бетона марки                            B -20 </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32,69</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63,805</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2085,79</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xml:space="preserve">6-106   </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устройство монолитных </w:t>
            </w:r>
            <w:proofErr w:type="gramStart"/>
            <w:r>
              <w:rPr>
                <w:rFonts w:ascii="Arial" w:hAnsi="Arial" w:cs="Arial"/>
                <w:color w:val="000000"/>
                <w:sz w:val="18"/>
                <w:szCs w:val="18"/>
              </w:rPr>
              <w:t>ж/б</w:t>
            </w:r>
            <w:proofErr w:type="gramEnd"/>
            <w:r>
              <w:rPr>
                <w:rFonts w:ascii="Arial" w:hAnsi="Arial" w:cs="Arial"/>
                <w:color w:val="000000"/>
                <w:sz w:val="18"/>
                <w:szCs w:val="18"/>
              </w:rPr>
              <w:t xml:space="preserve"> колонн из бетона марки B -20 </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7,07</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110,272</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779,63</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5</w:t>
            </w:r>
          </w:p>
        </w:tc>
        <w:tc>
          <w:tcPr>
            <w:tcW w:w="752" w:type="dxa"/>
            <w:tcBorders>
              <w:top w:val="nil"/>
              <w:left w:val="nil"/>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рынок</w:t>
            </w:r>
          </w:p>
        </w:tc>
        <w:tc>
          <w:tcPr>
            <w:tcW w:w="4676"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арматура  ö14A500C</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0,4277</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446,259</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190,86</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w:t>
            </w:r>
          </w:p>
        </w:tc>
        <w:tc>
          <w:tcPr>
            <w:tcW w:w="752" w:type="dxa"/>
            <w:tcBorders>
              <w:top w:val="nil"/>
              <w:left w:val="nil"/>
              <w:bottom w:val="single" w:sz="4" w:space="0" w:color="auto"/>
              <w:right w:val="nil"/>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рынок</w:t>
            </w:r>
          </w:p>
        </w:tc>
        <w:tc>
          <w:tcPr>
            <w:tcW w:w="4676" w:type="dxa"/>
            <w:tcBorders>
              <w:top w:val="nil"/>
              <w:left w:val="single" w:sz="4" w:space="0" w:color="auto"/>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арматура  ö8 A240</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0,2193</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383,604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84,12</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7</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xml:space="preserve">6-129 </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устройство монолитной подпорной  стены из бетона марки B -20 </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r>
              <w:rPr>
                <w:rFonts w:ascii="Arial" w:hAnsi="Arial" w:cs="Arial"/>
                <w:color w:val="000000"/>
                <w:sz w:val="18"/>
                <w:szCs w:val="18"/>
                <w:vertAlign w:val="superscript"/>
              </w:rPr>
              <w:t>3</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63,6</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72,267</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4596,20</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8</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46-188                         к-0.5</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сверление отверстий для </w:t>
            </w:r>
            <w:proofErr w:type="spellStart"/>
            <w:r>
              <w:rPr>
                <w:rFonts w:ascii="Arial" w:hAnsi="Arial" w:cs="Arial"/>
                <w:color w:val="000000"/>
                <w:sz w:val="18"/>
                <w:szCs w:val="18"/>
              </w:rPr>
              <w:t>анквров</w:t>
            </w:r>
            <w:proofErr w:type="spellEnd"/>
            <w:r>
              <w:rPr>
                <w:rFonts w:ascii="Arial" w:hAnsi="Arial" w:cs="Arial"/>
                <w:color w:val="000000"/>
                <w:sz w:val="18"/>
                <w:szCs w:val="18"/>
              </w:rPr>
              <w:t xml:space="preserve"> , ö12, È-200мм</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100</w:t>
            </w:r>
            <w:r>
              <w:rPr>
                <w:rFonts w:ascii="Arial" w:hAnsi="Arial" w:cs="Arial"/>
                <w:color w:val="000000"/>
                <w:sz w:val="18"/>
                <w:szCs w:val="18"/>
              </w:rPr>
              <w:br/>
            </w:r>
            <w:proofErr w:type="spellStart"/>
            <w:proofErr w:type="gramStart"/>
            <w:r>
              <w:rPr>
                <w:rFonts w:ascii="Arial" w:hAnsi="Arial" w:cs="Arial"/>
                <w:color w:val="000000"/>
                <w:sz w:val="18"/>
                <w:szCs w:val="18"/>
              </w:rPr>
              <w:t>шт</w:t>
            </w:r>
            <w:proofErr w:type="spellEnd"/>
            <w:proofErr w:type="gramEnd"/>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6,78</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62,744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425,40</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9</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рынок</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proofErr w:type="spellStart"/>
            <w:r>
              <w:rPr>
                <w:rFonts w:ascii="Arial" w:hAnsi="Arial" w:cs="Arial"/>
                <w:color w:val="000000"/>
                <w:sz w:val="18"/>
                <w:szCs w:val="18"/>
              </w:rPr>
              <w:t>анкврная</w:t>
            </w:r>
            <w:proofErr w:type="spellEnd"/>
            <w:r>
              <w:rPr>
                <w:rFonts w:ascii="Arial" w:hAnsi="Arial" w:cs="Arial"/>
                <w:color w:val="000000"/>
                <w:sz w:val="18"/>
                <w:szCs w:val="18"/>
              </w:rPr>
              <w:t xml:space="preserve"> арматура  ö8A500C</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0,134</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383,604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51,40</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рынок</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горизонтальные стержни ö8A500C</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0,5803</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383,604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222,61</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11</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рынок</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вертикальные стержни   ö8A500C</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proofErr w:type="spellStart"/>
            <w:r>
              <w:rPr>
                <w:rFonts w:ascii="Arial" w:hAnsi="Arial" w:cs="Arial"/>
                <w:color w:val="000000"/>
                <w:sz w:val="18"/>
                <w:szCs w:val="18"/>
              </w:rPr>
              <w:t>тн</w:t>
            </w:r>
            <w:proofErr w:type="spellEnd"/>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0,7489</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383,604</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287,28</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12</w:t>
            </w:r>
          </w:p>
        </w:tc>
        <w:tc>
          <w:tcPr>
            <w:tcW w:w="752"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16-34</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монтаж </w:t>
            </w:r>
            <w:proofErr w:type="spellStart"/>
            <w:r>
              <w:rPr>
                <w:rFonts w:ascii="Arial" w:hAnsi="Arial" w:cs="Arial"/>
                <w:color w:val="000000"/>
                <w:sz w:val="18"/>
                <w:szCs w:val="18"/>
              </w:rPr>
              <w:t>поливинилхлоридовой</w:t>
            </w:r>
            <w:proofErr w:type="spellEnd"/>
            <w:r>
              <w:rPr>
                <w:rFonts w:ascii="Arial" w:hAnsi="Arial" w:cs="Arial"/>
                <w:color w:val="000000"/>
                <w:sz w:val="18"/>
                <w:szCs w:val="18"/>
              </w:rPr>
              <w:t xml:space="preserve"> дренажной трубы  ö 110</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пм</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95,0</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2,969</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282,01</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13</w:t>
            </w:r>
          </w:p>
        </w:tc>
        <w:tc>
          <w:tcPr>
            <w:tcW w:w="752"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8-279</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покрытие головной части подпорной стены оцинкованными листами толщиной 0,55мм                             </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proofErr w:type="gramStart"/>
            <w:r>
              <w:rPr>
                <w:rFonts w:ascii="Arial" w:hAnsi="Arial" w:cs="Arial"/>
                <w:color w:val="000000"/>
                <w:sz w:val="18"/>
                <w:szCs w:val="18"/>
                <w:vertAlign w:val="superscript"/>
              </w:rPr>
              <w:t>2</w:t>
            </w:r>
            <w:proofErr w:type="gramEnd"/>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38,91</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1,499</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58,34</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14</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рынок</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 xml:space="preserve">стоимость оцинкованного  листа толщиной 0,55мм                             </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proofErr w:type="gramStart"/>
            <w:r>
              <w:rPr>
                <w:rFonts w:ascii="Arial" w:hAnsi="Arial" w:cs="Arial"/>
                <w:color w:val="000000"/>
                <w:sz w:val="18"/>
                <w:szCs w:val="18"/>
                <w:vertAlign w:val="superscript"/>
              </w:rPr>
              <w:t>2</w:t>
            </w:r>
            <w:proofErr w:type="gramEnd"/>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38,91</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3,733</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145,26</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15</w:t>
            </w:r>
          </w:p>
        </w:tc>
        <w:tc>
          <w:tcPr>
            <w:tcW w:w="752"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11-98</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ц/песчаная штукатурка  подпорной стены</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м</w:t>
            </w:r>
            <w:proofErr w:type="gramStart"/>
            <w:r>
              <w:rPr>
                <w:rFonts w:ascii="Arial" w:hAnsi="Arial" w:cs="Arial"/>
                <w:color w:val="000000"/>
                <w:sz w:val="18"/>
                <w:szCs w:val="18"/>
                <w:vertAlign w:val="superscript"/>
              </w:rPr>
              <w:t>2</w:t>
            </w:r>
            <w:proofErr w:type="gramEnd"/>
            <w:r>
              <w:rPr>
                <w:rFonts w:ascii="Arial" w:hAnsi="Arial" w:cs="Arial"/>
                <w:color w:val="000000"/>
                <w:sz w:val="18"/>
                <w:szCs w:val="18"/>
                <w:vertAlign w:val="superscript"/>
              </w:rPr>
              <w:t xml:space="preserve">                     </w:t>
            </w:r>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216,00</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2,002</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432,47</w:t>
            </w:r>
          </w:p>
        </w:tc>
      </w:tr>
      <w:tr w:rsidR="00AB0B51" w:rsidTr="00AB0B51">
        <w:trPr>
          <w:trHeight w:val="540"/>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16</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15-523</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rPr>
                <w:rFonts w:ascii="Arial" w:hAnsi="Arial" w:cs="Arial"/>
                <w:color w:val="000000"/>
                <w:sz w:val="18"/>
                <w:szCs w:val="18"/>
              </w:rPr>
            </w:pPr>
            <w:r>
              <w:rPr>
                <w:rFonts w:ascii="Arial" w:hAnsi="Arial" w:cs="Arial"/>
                <w:color w:val="000000"/>
                <w:sz w:val="18"/>
                <w:szCs w:val="18"/>
              </w:rPr>
              <w:t>окраска подпорной стены фасадной краской</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100м</w:t>
            </w:r>
            <w:r>
              <w:rPr>
                <w:rFonts w:ascii="Arial" w:hAnsi="Arial" w:cs="Arial"/>
                <w:color w:val="000000"/>
                <w:sz w:val="18"/>
                <w:szCs w:val="18"/>
                <w:vertAlign w:val="superscript"/>
              </w:rPr>
              <w:t xml:space="preserve">2                     </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2,16</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131,725</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284,53</w:t>
            </w:r>
          </w:p>
        </w:tc>
      </w:tr>
      <w:tr w:rsidR="00AB0B51" w:rsidTr="00AB0B51">
        <w:trPr>
          <w:trHeight w:val="405"/>
        </w:trPr>
        <w:tc>
          <w:tcPr>
            <w:tcW w:w="476" w:type="dxa"/>
            <w:tcBorders>
              <w:top w:val="nil"/>
              <w:left w:val="single" w:sz="4" w:space="0" w:color="auto"/>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4676" w:type="dxa"/>
            <w:tcBorders>
              <w:top w:val="nil"/>
              <w:left w:val="nil"/>
              <w:bottom w:val="single" w:sz="4" w:space="0" w:color="auto"/>
              <w:right w:val="single" w:sz="4" w:space="0" w:color="auto"/>
            </w:tcBorders>
            <w:shd w:val="clear" w:color="000000" w:fill="FFFFFF"/>
            <w:vAlign w:val="center"/>
            <w:hideMark/>
          </w:tcPr>
          <w:p w:rsidR="00AB0B51" w:rsidRDefault="00AB0B51">
            <w:pPr>
              <w:jc w:val="right"/>
              <w:rPr>
                <w:rFonts w:ascii="Arial" w:hAnsi="Arial" w:cs="Arial"/>
                <w:b/>
                <w:bCs/>
                <w:i/>
                <w:iCs/>
                <w:color w:val="000000"/>
                <w:sz w:val="18"/>
                <w:szCs w:val="18"/>
              </w:rPr>
            </w:pPr>
            <w:r>
              <w:rPr>
                <w:rFonts w:ascii="Arial" w:hAnsi="Arial" w:cs="Arial"/>
                <w:b/>
                <w:bCs/>
                <w:i/>
                <w:iCs/>
                <w:color w:val="000000"/>
                <w:sz w:val="18"/>
                <w:szCs w:val="18"/>
              </w:rPr>
              <w:t>Итого</w:t>
            </w:r>
          </w:p>
        </w:tc>
        <w:tc>
          <w:tcPr>
            <w:tcW w:w="80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67"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331"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280" w:type="dxa"/>
            <w:tcBorders>
              <w:top w:val="nil"/>
              <w:left w:val="nil"/>
              <w:bottom w:val="single" w:sz="4" w:space="0" w:color="auto"/>
              <w:right w:val="single" w:sz="4" w:space="0" w:color="auto"/>
            </w:tcBorders>
            <w:shd w:val="clear" w:color="auto" w:fill="auto"/>
            <w:noWrap/>
            <w:vAlign w:val="bottom"/>
            <w:hideMark/>
          </w:tcPr>
          <w:p w:rsidR="00AB0B51" w:rsidRDefault="00AB0B51">
            <w:pPr>
              <w:jc w:val="right"/>
              <w:rPr>
                <w:rFonts w:ascii="Arial" w:hAnsi="Arial" w:cs="Arial"/>
                <w:b/>
                <w:bCs/>
                <w:i/>
                <w:iCs/>
                <w:color w:val="000000"/>
                <w:sz w:val="18"/>
                <w:szCs w:val="18"/>
              </w:rPr>
            </w:pPr>
            <w:r>
              <w:rPr>
                <w:rFonts w:ascii="Arial" w:hAnsi="Arial" w:cs="Arial"/>
                <w:b/>
                <w:bCs/>
                <w:i/>
                <w:iCs/>
                <w:color w:val="000000"/>
                <w:sz w:val="18"/>
                <w:szCs w:val="18"/>
              </w:rPr>
              <w:t>10620,85</w:t>
            </w:r>
          </w:p>
        </w:tc>
      </w:tr>
      <w:tr w:rsidR="00AB0B51" w:rsidTr="00AB0B51">
        <w:trPr>
          <w:trHeight w:val="39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4676" w:type="dxa"/>
            <w:tcBorders>
              <w:top w:val="nil"/>
              <w:left w:val="nil"/>
              <w:bottom w:val="single" w:sz="4" w:space="0" w:color="auto"/>
              <w:right w:val="single" w:sz="4" w:space="0" w:color="auto"/>
            </w:tcBorders>
            <w:shd w:val="clear" w:color="auto" w:fill="auto"/>
            <w:vAlign w:val="center"/>
            <w:hideMark/>
          </w:tcPr>
          <w:p w:rsidR="00AB0B51" w:rsidRDefault="00AB0B51">
            <w:pPr>
              <w:jc w:val="right"/>
              <w:rPr>
                <w:rFonts w:ascii="Arial" w:hAnsi="Arial" w:cs="Arial"/>
                <w:b/>
                <w:bCs/>
                <w:i/>
                <w:iCs/>
                <w:color w:val="000000"/>
                <w:sz w:val="18"/>
                <w:szCs w:val="18"/>
              </w:rPr>
            </w:pPr>
            <w:r>
              <w:rPr>
                <w:rFonts w:ascii="Arial" w:hAnsi="Arial" w:cs="Arial"/>
                <w:b/>
                <w:bCs/>
                <w:i/>
                <w:iCs/>
                <w:color w:val="000000"/>
                <w:sz w:val="18"/>
                <w:szCs w:val="18"/>
              </w:rPr>
              <w:t>НДС20%</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280" w:type="dxa"/>
            <w:tcBorders>
              <w:top w:val="nil"/>
              <w:left w:val="nil"/>
              <w:bottom w:val="single" w:sz="4" w:space="0" w:color="auto"/>
              <w:right w:val="single" w:sz="4" w:space="0" w:color="auto"/>
            </w:tcBorders>
            <w:shd w:val="clear" w:color="auto" w:fill="auto"/>
            <w:noWrap/>
            <w:vAlign w:val="center"/>
            <w:hideMark/>
          </w:tcPr>
          <w:p w:rsidR="00AB0B51" w:rsidRDefault="00AB0B51">
            <w:pPr>
              <w:jc w:val="right"/>
              <w:rPr>
                <w:rFonts w:ascii="Arial" w:hAnsi="Arial" w:cs="Arial"/>
                <w:b/>
                <w:bCs/>
                <w:i/>
                <w:iCs/>
                <w:color w:val="000000"/>
                <w:sz w:val="18"/>
                <w:szCs w:val="18"/>
              </w:rPr>
            </w:pPr>
            <w:r>
              <w:rPr>
                <w:rFonts w:ascii="Arial" w:hAnsi="Arial" w:cs="Arial"/>
                <w:b/>
                <w:bCs/>
                <w:i/>
                <w:iCs/>
                <w:color w:val="000000"/>
                <w:sz w:val="18"/>
                <w:szCs w:val="18"/>
              </w:rPr>
              <w:t>2124,17</w:t>
            </w:r>
          </w:p>
        </w:tc>
      </w:tr>
      <w:tr w:rsidR="00AB0B51" w:rsidTr="00AB0B51">
        <w:trPr>
          <w:trHeight w:val="330"/>
        </w:trPr>
        <w:tc>
          <w:tcPr>
            <w:tcW w:w="476" w:type="dxa"/>
            <w:tcBorders>
              <w:top w:val="nil"/>
              <w:left w:val="single" w:sz="4" w:space="0" w:color="auto"/>
              <w:bottom w:val="single" w:sz="4" w:space="0" w:color="auto"/>
              <w:right w:val="single" w:sz="4" w:space="0" w:color="auto"/>
            </w:tcBorders>
            <w:shd w:val="clear" w:color="auto" w:fill="auto"/>
            <w:noWrap/>
            <w:vAlign w:val="bottom"/>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52"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4676" w:type="dxa"/>
            <w:tcBorders>
              <w:top w:val="nil"/>
              <w:left w:val="nil"/>
              <w:bottom w:val="single" w:sz="4" w:space="0" w:color="auto"/>
              <w:right w:val="single" w:sz="4" w:space="0" w:color="auto"/>
            </w:tcBorders>
            <w:shd w:val="clear" w:color="000000" w:fill="FFFFFF"/>
            <w:vAlign w:val="center"/>
            <w:hideMark/>
          </w:tcPr>
          <w:p w:rsidR="00AB0B51" w:rsidRDefault="00AB0B51">
            <w:pPr>
              <w:jc w:val="right"/>
              <w:rPr>
                <w:rFonts w:ascii="Arial" w:hAnsi="Arial" w:cs="Arial"/>
                <w:b/>
                <w:bCs/>
                <w:i/>
                <w:iCs/>
                <w:color w:val="000000"/>
                <w:sz w:val="18"/>
                <w:szCs w:val="18"/>
              </w:rPr>
            </w:pPr>
            <w:r>
              <w:rPr>
                <w:rFonts w:ascii="Arial" w:hAnsi="Arial" w:cs="Arial"/>
                <w:b/>
                <w:bCs/>
                <w:i/>
                <w:iCs/>
                <w:color w:val="000000"/>
                <w:sz w:val="18"/>
                <w:szCs w:val="18"/>
              </w:rPr>
              <w:t>Всего</w:t>
            </w:r>
          </w:p>
        </w:tc>
        <w:tc>
          <w:tcPr>
            <w:tcW w:w="80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767" w:type="dxa"/>
            <w:tcBorders>
              <w:top w:val="nil"/>
              <w:left w:val="nil"/>
              <w:bottom w:val="single" w:sz="4" w:space="0" w:color="auto"/>
              <w:right w:val="single" w:sz="4" w:space="0" w:color="auto"/>
            </w:tcBorders>
            <w:shd w:val="clear" w:color="auto" w:fill="auto"/>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331" w:type="dxa"/>
            <w:tcBorders>
              <w:top w:val="nil"/>
              <w:left w:val="nil"/>
              <w:bottom w:val="single" w:sz="4" w:space="0" w:color="auto"/>
              <w:right w:val="single" w:sz="4" w:space="0" w:color="auto"/>
            </w:tcBorders>
            <w:shd w:val="clear" w:color="auto" w:fill="auto"/>
            <w:noWrap/>
            <w:vAlign w:val="center"/>
            <w:hideMark/>
          </w:tcPr>
          <w:p w:rsidR="00AB0B51" w:rsidRDefault="00AB0B51">
            <w:pPr>
              <w:jc w:val="center"/>
              <w:rPr>
                <w:rFonts w:ascii="Arial" w:hAnsi="Arial" w:cs="Arial"/>
                <w:color w:val="000000"/>
                <w:sz w:val="18"/>
                <w:szCs w:val="18"/>
              </w:rPr>
            </w:pPr>
            <w:r>
              <w:rPr>
                <w:rFonts w:ascii="Arial" w:hAnsi="Arial" w:cs="Arial"/>
                <w:color w:val="000000"/>
                <w:sz w:val="18"/>
                <w:szCs w:val="18"/>
              </w:rPr>
              <w:t> </w:t>
            </w:r>
          </w:p>
        </w:tc>
        <w:tc>
          <w:tcPr>
            <w:tcW w:w="1280" w:type="dxa"/>
            <w:tcBorders>
              <w:top w:val="nil"/>
              <w:left w:val="nil"/>
              <w:bottom w:val="single" w:sz="4" w:space="0" w:color="auto"/>
              <w:right w:val="single" w:sz="4" w:space="0" w:color="auto"/>
            </w:tcBorders>
            <w:shd w:val="clear" w:color="auto" w:fill="auto"/>
            <w:noWrap/>
            <w:vAlign w:val="bottom"/>
            <w:hideMark/>
          </w:tcPr>
          <w:p w:rsidR="00AB0B51" w:rsidRDefault="00AB0B51">
            <w:pPr>
              <w:jc w:val="right"/>
              <w:rPr>
                <w:rFonts w:ascii="Arial" w:hAnsi="Arial" w:cs="Arial"/>
                <w:b/>
                <w:bCs/>
                <w:i/>
                <w:iCs/>
                <w:color w:val="000000"/>
                <w:sz w:val="18"/>
                <w:szCs w:val="18"/>
              </w:rPr>
            </w:pPr>
            <w:r>
              <w:rPr>
                <w:rFonts w:ascii="Arial" w:hAnsi="Arial" w:cs="Arial"/>
                <w:b/>
                <w:bCs/>
                <w:i/>
                <w:iCs/>
                <w:color w:val="000000"/>
                <w:sz w:val="18"/>
                <w:szCs w:val="18"/>
              </w:rPr>
              <w:t>12745,02</w:t>
            </w:r>
          </w:p>
        </w:tc>
      </w:tr>
    </w:tbl>
    <w:p w:rsidR="00AB0B51" w:rsidRPr="00A76365" w:rsidRDefault="00AB0B51" w:rsidP="00AB0B51">
      <w:pPr>
        <w:rPr>
          <w:rFonts w:ascii="Sylfaen" w:hAnsi="Sylfaen" w:cs="Sylfaen"/>
          <w:lang w:val="hy-AM"/>
        </w:rPr>
      </w:pPr>
      <w:r w:rsidRPr="00A76365">
        <w:rPr>
          <w:rFonts w:ascii="Sylfaen" w:hAnsi="Sylfaen" w:cs="Sylfaen" w:hint="eastAsia"/>
          <w:lang w:val="hy-AM"/>
        </w:rPr>
        <w:t>Гарантийный</w:t>
      </w:r>
      <w:r w:rsidRPr="00A76365">
        <w:rPr>
          <w:rFonts w:ascii="Sylfaen" w:hAnsi="Sylfaen" w:cs="Sylfaen"/>
          <w:lang w:val="hy-AM"/>
        </w:rPr>
        <w:t xml:space="preserve"> </w:t>
      </w:r>
      <w:r w:rsidRPr="00A76365">
        <w:rPr>
          <w:rFonts w:ascii="Sylfaen" w:hAnsi="Sylfaen" w:cs="Sylfaen" w:hint="eastAsia"/>
          <w:lang w:val="hy-AM"/>
        </w:rPr>
        <w:t>срок</w:t>
      </w:r>
      <w:r w:rsidRPr="00A76365">
        <w:rPr>
          <w:rFonts w:ascii="Sylfaen" w:hAnsi="Sylfaen" w:cs="Sylfaen"/>
          <w:lang w:val="hy-AM"/>
        </w:rPr>
        <w:t xml:space="preserve"> </w:t>
      </w:r>
      <w:r w:rsidRPr="00A76365">
        <w:rPr>
          <w:rFonts w:ascii="Sylfaen" w:hAnsi="Sylfaen" w:cs="Sylfaen" w:hint="eastAsia"/>
          <w:lang w:val="hy-AM"/>
        </w:rPr>
        <w:t>устанавливается</w:t>
      </w:r>
      <w:r w:rsidRPr="00A76365">
        <w:rPr>
          <w:rFonts w:ascii="Sylfaen" w:hAnsi="Sylfaen" w:cs="Sylfaen"/>
          <w:lang w:val="hy-AM"/>
        </w:rPr>
        <w:t xml:space="preserve"> </w:t>
      </w:r>
      <w:r w:rsidRPr="00A76365">
        <w:rPr>
          <w:rFonts w:ascii="Sylfaen" w:hAnsi="Sylfaen" w:cs="Sylfaen" w:hint="eastAsia"/>
          <w:lang w:val="hy-AM"/>
        </w:rPr>
        <w:t>на</w:t>
      </w:r>
      <w:r w:rsidRPr="00A76365">
        <w:rPr>
          <w:rFonts w:ascii="Sylfaen" w:hAnsi="Sylfaen" w:cs="Sylfaen"/>
          <w:lang w:val="hy-AM"/>
        </w:rPr>
        <w:t xml:space="preserve"> 1095 </w:t>
      </w:r>
      <w:r w:rsidRPr="00A76365">
        <w:rPr>
          <w:rFonts w:ascii="Sylfaen" w:hAnsi="Sylfaen" w:cs="Sylfaen" w:hint="eastAsia"/>
          <w:lang w:val="hy-AM"/>
        </w:rPr>
        <w:t>дней</w:t>
      </w:r>
      <w:r w:rsidRPr="00A76365">
        <w:rPr>
          <w:rFonts w:ascii="Sylfaen" w:hAnsi="Sylfaen" w:cs="Sylfaen"/>
          <w:lang w:val="hy-AM"/>
        </w:rPr>
        <w:t xml:space="preserve">, </w:t>
      </w:r>
      <w:r w:rsidRPr="00A76365">
        <w:rPr>
          <w:rFonts w:ascii="Sylfaen" w:hAnsi="Sylfaen" w:cs="Sylfaen" w:hint="eastAsia"/>
          <w:lang w:val="hy-AM"/>
        </w:rPr>
        <w:t>считая</w:t>
      </w:r>
      <w:r w:rsidRPr="00A76365">
        <w:rPr>
          <w:rFonts w:ascii="Sylfaen" w:hAnsi="Sylfaen" w:cs="Sylfaen"/>
          <w:lang w:val="hy-AM"/>
        </w:rPr>
        <w:t xml:space="preserve"> </w:t>
      </w:r>
      <w:r w:rsidRPr="00A76365">
        <w:rPr>
          <w:rFonts w:ascii="Sylfaen" w:hAnsi="Sylfaen" w:cs="Sylfaen" w:hint="eastAsia"/>
          <w:lang w:val="hy-AM"/>
        </w:rPr>
        <w:t>со</w:t>
      </w:r>
      <w:r w:rsidRPr="00A76365">
        <w:rPr>
          <w:rFonts w:ascii="Sylfaen" w:hAnsi="Sylfaen" w:cs="Sylfaen"/>
          <w:lang w:val="hy-AM"/>
        </w:rPr>
        <w:t xml:space="preserve"> </w:t>
      </w:r>
      <w:r w:rsidRPr="00A76365">
        <w:rPr>
          <w:rFonts w:ascii="Sylfaen" w:hAnsi="Sylfaen" w:cs="Sylfaen" w:hint="eastAsia"/>
          <w:lang w:val="hy-AM"/>
        </w:rPr>
        <w:t>следующего</w:t>
      </w:r>
      <w:r w:rsidRPr="00A76365">
        <w:rPr>
          <w:rFonts w:ascii="Sylfaen" w:hAnsi="Sylfaen" w:cs="Sylfaen"/>
          <w:lang w:val="hy-AM"/>
        </w:rPr>
        <w:t xml:space="preserve"> </w:t>
      </w:r>
      <w:r w:rsidRPr="00A76365">
        <w:rPr>
          <w:rFonts w:ascii="Sylfaen" w:hAnsi="Sylfaen" w:cs="Sylfaen" w:hint="eastAsia"/>
          <w:lang w:val="hy-AM"/>
        </w:rPr>
        <w:t>дня</w:t>
      </w:r>
      <w:r w:rsidRPr="00A76365">
        <w:rPr>
          <w:rFonts w:ascii="Sylfaen" w:hAnsi="Sylfaen" w:cs="Sylfaen"/>
          <w:lang w:val="hy-AM"/>
        </w:rPr>
        <w:t xml:space="preserve"> </w:t>
      </w:r>
      <w:r w:rsidRPr="00A76365">
        <w:rPr>
          <w:rFonts w:ascii="Sylfaen" w:hAnsi="Sylfaen" w:cs="Sylfaen" w:hint="eastAsia"/>
          <w:lang w:val="hy-AM"/>
        </w:rPr>
        <w:t>приема</w:t>
      </w:r>
      <w:r w:rsidRPr="00A76365">
        <w:rPr>
          <w:rFonts w:ascii="Sylfaen" w:hAnsi="Sylfaen" w:cs="Sylfaen"/>
          <w:lang w:val="hy-AM"/>
        </w:rPr>
        <w:t xml:space="preserve"> </w:t>
      </w:r>
      <w:r w:rsidRPr="00A76365">
        <w:rPr>
          <w:rFonts w:ascii="Sylfaen" w:hAnsi="Sylfaen" w:cs="Sylfaen" w:hint="eastAsia"/>
          <w:lang w:val="hy-AM"/>
        </w:rPr>
        <w:t>заказчиком</w:t>
      </w:r>
      <w:r w:rsidRPr="00A76365">
        <w:rPr>
          <w:rFonts w:ascii="Sylfaen" w:hAnsi="Sylfaen" w:cs="Sylfaen"/>
          <w:lang w:val="hy-AM"/>
        </w:rPr>
        <w:t xml:space="preserve"> </w:t>
      </w:r>
      <w:r w:rsidRPr="00A76365">
        <w:rPr>
          <w:rFonts w:ascii="Sylfaen" w:hAnsi="Sylfaen" w:cs="Sylfaen" w:hint="eastAsia"/>
          <w:lang w:val="hy-AM"/>
        </w:rPr>
        <w:t>работ</w:t>
      </w:r>
      <w:r w:rsidRPr="00A76365">
        <w:rPr>
          <w:rFonts w:ascii="Sylfaen" w:hAnsi="Sylfaen" w:cs="Sylfaen"/>
          <w:lang w:val="hy-AM"/>
        </w:rPr>
        <w:t xml:space="preserve"> </w:t>
      </w:r>
      <w:r w:rsidRPr="00A76365">
        <w:rPr>
          <w:rFonts w:ascii="Sylfaen" w:hAnsi="Sylfaen" w:cs="Sylfaen" w:hint="eastAsia"/>
          <w:lang w:val="hy-AM"/>
        </w:rPr>
        <w:t>в</w:t>
      </w:r>
      <w:r w:rsidRPr="00A76365">
        <w:rPr>
          <w:rFonts w:ascii="Sylfaen" w:hAnsi="Sylfaen" w:cs="Sylfaen"/>
          <w:lang w:val="hy-AM"/>
        </w:rPr>
        <w:t xml:space="preserve"> </w:t>
      </w:r>
      <w:r w:rsidRPr="00A76365">
        <w:rPr>
          <w:rFonts w:ascii="Sylfaen" w:hAnsi="Sylfaen" w:cs="Sylfaen" w:hint="eastAsia"/>
          <w:lang w:val="hy-AM"/>
        </w:rPr>
        <w:t>полном</w:t>
      </w:r>
      <w:r w:rsidRPr="00A76365">
        <w:rPr>
          <w:rFonts w:ascii="Sylfaen" w:hAnsi="Sylfaen" w:cs="Sylfaen"/>
          <w:lang w:val="hy-AM"/>
        </w:rPr>
        <w:t xml:space="preserve"> </w:t>
      </w:r>
      <w:r w:rsidRPr="00A76365">
        <w:rPr>
          <w:rFonts w:ascii="Sylfaen" w:hAnsi="Sylfaen" w:cs="Sylfaen" w:hint="eastAsia"/>
          <w:lang w:val="hy-AM"/>
        </w:rPr>
        <w:t>объеме</w:t>
      </w:r>
      <w:r w:rsidRPr="00A76365">
        <w:rPr>
          <w:rFonts w:ascii="Sylfaen" w:hAnsi="Sylfaen" w:cs="Sylfaen"/>
          <w:lang w:val="hy-AM"/>
        </w:rPr>
        <w:t>.</w:t>
      </w:r>
    </w:p>
    <w:p w:rsidR="00AB0B51" w:rsidRDefault="00AB0B51" w:rsidP="00AB0B51">
      <w:pPr>
        <w:spacing w:line="276" w:lineRule="auto"/>
        <w:rPr>
          <w:rFonts w:ascii="Sylfaen" w:hAnsi="Sylfaen"/>
        </w:rPr>
      </w:pPr>
      <w:r w:rsidRPr="008E2A7F">
        <w:rPr>
          <w:rFonts w:ascii="Sylfaen" w:hAnsi="Sylfaen" w:hint="eastAsia"/>
          <w:lang w:val="hy-AM"/>
        </w:rPr>
        <w:t>Выполнять</w:t>
      </w:r>
      <w:r w:rsidRPr="008E2A7F">
        <w:rPr>
          <w:rFonts w:ascii="Sylfaen" w:hAnsi="Sylfaen"/>
          <w:lang w:val="hy-AM"/>
        </w:rPr>
        <w:t xml:space="preserve"> </w:t>
      </w:r>
      <w:r w:rsidRPr="008E2A7F">
        <w:rPr>
          <w:rFonts w:ascii="Sylfaen" w:hAnsi="Sylfaen" w:hint="eastAsia"/>
          <w:lang w:val="hy-AM"/>
        </w:rPr>
        <w:t>работы</w:t>
      </w:r>
      <w:r w:rsidRPr="008E2A7F">
        <w:rPr>
          <w:rFonts w:ascii="Sylfaen" w:hAnsi="Sylfaen"/>
          <w:lang w:val="hy-AM"/>
        </w:rPr>
        <w:t xml:space="preserve"> </w:t>
      </w:r>
      <w:r w:rsidRPr="008E2A7F">
        <w:rPr>
          <w:rFonts w:ascii="Sylfaen" w:hAnsi="Sylfaen" w:hint="eastAsia"/>
          <w:lang w:val="hy-AM"/>
        </w:rPr>
        <w:t>согласно</w:t>
      </w:r>
      <w:r w:rsidRPr="008E2A7F">
        <w:rPr>
          <w:rFonts w:ascii="Sylfaen" w:hAnsi="Sylfaen"/>
          <w:lang w:val="hy-AM"/>
        </w:rPr>
        <w:t xml:space="preserve"> </w:t>
      </w:r>
      <w:r w:rsidRPr="008E2A7F">
        <w:rPr>
          <w:rFonts w:ascii="Sylfaen" w:hAnsi="Sylfaen" w:hint="eastAsia"/>
          <w:lang w:val="hy-AM"/>
        </w:rPr>
        <w:t>календарному</w:t>
      </w:r>
      <w:r w:rsidRPr="008E2A7F">
        <w:rPr>
          <w:rFonts w:ascii="Sylfaen" w:hAnsi="Sylfaen"/>
          <w:lang w:val="hy-AM"/>
        </w:rPr>
        <w:t xml:space="preserve"> </w:t>
      </w:r>
      <w:r w:rsidRPr="008E2A7F">
        <w:rPr>
          <w:rFonts w:ascii="Sylfaen" w:hAnsi="Sylfaen" w:hint="eastAsia"/>
          <w:lang w:val="hy-AM"/>
        </w:rPr>
        <w:t>графику</w:t>
      </w:r>
      <w:r w:rsidRPr="008E2A7F">
        <w:rPr>
          <w:rFonts w:ascii="Sylfaen" w:hAnsi="Sylfaen"/>
          <w:lang w:val="hy-AM"/>
        </w:rPr>
        <w:t>.</w:t>
      </w:r>
    </w:p>
    <w:p w:rsidR="00AB0B51" w:rsidRPr="00C75FCA" w:rsidRDefault="00AB0B51" w:rsidP="00AB0B51">
      <w:pPr>
        <w:jc w:val="both"/>
        <w:rPr>
          <w:rFonts w:ascii="Sylfaen" w:hAnsi="Sylfaen" w:cs="Sylfaen"/>
          <w:b/>
          <w:i/>
          <w:sz w:val="22"/>
          <w:szCs w:val="22"/>
          <w:lang w:val="hy-AM"/>
        </w:rPr>
      </w:pPr>
      <w:r w:rsidRPr="00B940D0">
        <w:rPr>
          <w:rFonts w:ascii="Sylfaen" w:hAnsi="Sylfaen"/>
          <w:lang w:val="hy-AM"/>
        </w:rPr>
        <w:t xml:space="preserve">  </w:t>
      </w:r>
      <w:r w:rsidRPr="008137E0">
        <w:rPr>
          <w:rFonts w:ascii="Sylfaen" w:hAnsi="Sylfaen" w:cs="Sylfaen" w:hint="eastAsia"/>
          <w:b/>
          <w:i/>
          <w:lang w:val="hy-AM"/>
        </w:rPr>
        <w:t>О</w:t>
      </w:r>
      <w:r w:rsidRPr="008137E0">
        <w:rPr>
          <w:rFonts w:ascii="Sylfaen" w:hAnsi="Sylfaen" w:cs="Sylfaen"/>
          <w:b/>
          <w:i/>
          <w:lang w:val="hy-AM"/>
        </w:rPr>
        <w:t xml:space="preserve"> </w:t>
      </w:r>
      <w:r w:rsidRPr="008137E0">
        <w:rPr>
          <w:rFonts w:ascii="Sylfaen" w:hAnsi="Sylfaen" w:cs="Sylfaen" w:hint="eastAsia"/>
          <w:b/>
          <w:i/>
          <w:lang w:val="hy-AM"/>
        </w:rPr>
        <w:t>наличии</w:t>
      </w:r>
      <w:r w:rsidRPr="008137E0">
        <w:rPr>
          <w:rFonts w:ascii="Sylfaen" w:hAnsi="Sylfaen" w:cs="Sylfaen"/>
          <w:b/>
          <w:i/>
          <w:lang w:val="hy-AM"/>
        </w:rPr>
        <w:t xml:space="preserve"> </w:t>
      </w:r>
      <w:r w:rsidRPr="008137E0">
        <w:rPr>
          <w:rFonts w:ascii="Sylfaen" w:hAnsi="Sylfaen" w:cs="Sylfaen" w:hint="eastAsia"/>
          <w:b/>
          <w:i/>
          <w:lang w:val="hy-AM"/>
        </w:rPr>
        <w:t>лицензии</w:t>
      </w:r>
      <w:r>
        <w:rPr>
          <w:rFonts w:ascii="Sylfaen" w:hAnsi="Sylfaen" w:cs="Sylfaen"/>
          <w:b/>
          <w:i/>
          <w:lang w:val="hy-AM"/>
        </w:rPr>
        <w:t xml:space="preserve">. </w:t>
      </w:r>
      <w:r w:rsidRPr="00A31409">
        <w:rPr>
          <w:rFonts w:hint="eastAsia"/>
          <w:lang w:val="hy-AM"/>
        </w:rPr>
        <w:t xml:space="preserve"> </w:t>
      </w:r>
      <w:r w:rsidRPr="00A31409">
        <w:rPr>
          <w:rFonts w:ascii="Sylfaen" w:hAnsi="Sylfaen" w:cs="Sylfaen" w:hint="eastAsia"/>
          <w:b/>
          <w:i/>
          <w:sz w:val="22"/>
          <w:szCs w:val="22"/>
          <w:lang w:val="hy-AM"/>
        </w:rPr>
        <w:t>Для</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проведения</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работ</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по</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ремонту</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подпорной</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стены</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на</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земельных</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участках</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прилегающих</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к</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детскому</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саду</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w:t>
      </w:r>
      <w:r w:rsidRPr="00A31409">
        <w:rPr>
          <w:rFonts w:ascii="Sylfaen" w:hAnsi="Sylfaen" w:cs="Sylfaen"/>
          <w:b/>
          <w:i/>
          <w:sz w:val="22"/>
          <w:szCs w:val="22"/>
          <w:lang w:val="hy-AM"/>
        </w:rPr>
        <w:t xml:space="preserve"> 4, </w:t>
      </w:r>
      <w:r w:rsidRPr="00A31409">
        <w:rPr>
          <w:rFonts w:ascii="Sylfaen" w:hAnsi="Sylfaen" w:cs="Sylfaen" w:hint="eastAsia"/>
          <w:b/>
          <w:i/>
          <w:sz w:val="22"/>
          <w:szCs w:val="22"/>
          <w:lang w:val="hy-AM"/>
        </w:rPr>
        <w:t>расположенному</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по</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адресу</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улица</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Саят</w:t>
      </w:r>
      <w:r w:rsidRPr="00A31409">
        <w:rPr>
          <w:rFonts w:ascii="Sylfaen" w:hAnsi="Sylfaen" w:cs="Sylfaen"/>
          <w:b/>
          <w:i/>
          <w:sz w:val="22"/>
          <w:szCs w:val="22"/>
          <w:lang w:val="hy-AM"/>
        </w:rPr>
        <w:t>-</w:t>
      </w:r>
      <w:r w:rsidRPr="00A31409">
        <w:rPr>
          <w:rFonts w:ascii="Sylfaen" w:hAnsi="Sylfaen" w:cs="Sylfaen" w:hint="eastAsia"/>
          <w:b/>
          <w:i/>
          <w:sz w:val="22"/>
          <w:szCs w:val="22"/>
          <w:lang w:val="hy-AM"/>
        </w:rPr>
        <w:t>Нова</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w:t>
      </w:r>
      <w:r w:rsidRPr="00A31409">
        <w:rPr>
          <w:rFonts w:ascii="Sylfaen" w:hAnsi="Sylfaen" w:cs="Sylfaen"/>
          <w:b/>
          <w:i/>
          <w:sz w:val="22"/>
          <w:szCs w:val="22"/>
          <w:lang w:val="hy-AM"/>
        </w:rPr>
        <w:t xml:space="preserve">18, </w:t>
      </w:r>
      <w:r w:rsidRPr="00A31409">
        <w:rPr>
          <w:rFonts w:ascii="Sylfaen" w:hAnsi="Sylfaen" w:cs="Sylfaen" w:hint="eastAsia"/>
          <w:b/>
          <w:i/>
          <w:sz w:val="22"/>
          <w:szCs w:val="22"/>
          <w:lang w:val="hy-AM"/>
        </w:rPr>
        <w:t>община</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Ванадзор</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требуется</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лицензия</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в</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области</w:t>
      </w:r>
      <w:r w:rsidRPr="00A31409">
        <w:rPr>
          <w:rFonts w:ascii="Sylfaen" w:hAnsi="Sylfaen" w:cs="Sylfaen"/>
          <w:b/>
          <w:i/>
          <w:sz w:val="22"/>
          <w:szCs w:val="22"/>
          <w:lang w:val="hy-AM"/>
        </w:rPr>
        <w:t xml:space="preserve"> </w:t>
      </w:r>
      <w:r w:rsidRPr="00A31409">
        <w:rPr>
          <w:rFonts w:ascii="Sylfaen" w:hAnsi="Sylfaen" w:cs="Sylfaen" w:hint="eastAsia"/>
          <w:b/>
          <w:i/>
          <w:sz w:val="22"/>
          <w:szCs w:val="22"/>
          <w:lang w:val="hy-AM"/>
        </w:rPr>
        <w:t>градостроительства</w:t>
      </w:r>
    </w:p>
    <w:p w:rsidR="00AB0B51" w:rsidRPr="00C75FCA" w:rsidRDefault="00AB0B51" w:rsidP="00AB0B51">
      <w:pPr>
        <w:numPr>
          <w:ilvl w:val="0"/>
          <w:numId w:val="39"/>
        </w:numPr>
        <w:jc w:val="both"/>
        <w:rPr>
          <w:rFonts w:ascii="Sylfaen" w:hAnsi="Sylfaen" w:cs="Sylfaen"/>
          <w:sz w:val="22"/>
          <w:szCs w:val="22"/>
          <w:lang w:val="hy-AM"/>
        </w:rPr>
      </w:pPr>
      <w:r w:rsidRPr="00A31409">
        <w:rPr>
          <w:rFonts w:ascii="Sylfaen" w:hAnsi="Sylfaen" w:cs="Sylfaen" w:hint="eastAsia"/>
          <w:sz w:val="22"/>
          <w:szCs w:val="22"/>
          <w:lang w:val="hy-AM"/>
        </w:rPr>
        <w:t>строительство</w:t>
      </w:r>
      <w:r w:rsidRPr="00A31409">
        <w:rPr>
          <w:rFonts w:ascii="Sylfaen" w:hAnsi="Sylfaen" w:cs="Sylfaen"/>
          <w:sz w:val="22"/>
          <w:szCs w:val="22"/>
          <w:lang w:val="hy-AM"/>
        </w:rPr>
        <w:t xml:space="preserve"> 2-</w:t>
      </w:r>
      <w:r w:rsidRPr="00A31409">
        <w:rPr>
          <w:rFonts w:ascii="Sylfaen" w:hAnsi="Sylfaen" w:cs="Sylfaen" w:hint="eastAsia"/>
          <w:sz w:val="22"/>
          <w:szCs w:val="22"/>
          <w:lang w:val="hy-AM"/>
        </w:rPr>
        <w:t>й</w:t>
      </w:r>
      <w:r w:rsidRPr="00A31409">
        <w:rPr>
          <w:rFonts w:ascii="Sylfaen" w:hAnsi="Sylfaen" w:cs="Sylfaen"/>
          <w:sz w:val="22"/>
          <w:szCs w:val="22"/>
          <w:lang w:val="hy-AM"/>
        </w:rPr>
        <w:t xml:space="preserve"> </w:t>
      </w:r>
      <w:r w:rsidRPr="00A31409">
        <w:rPr>
          <w:rFonts w:ascii="Sylfaen" w:hAnsi="Sylfaen" w:cs="Sylfaen" w:hint="eastAsia"/>
          <w:sz w:val="22"/>
          <w:szCs w:val="22"/>
          <w:lang w:val="hy-AM"/>
        </w:rPr>
        <w:t>класс</w:t>
      </w:r>
    </w:p>
    <w:p w:rsidR="00AB0B51" w:rsidRPr="009F3DC7" w:rsidRDefault="00AB0B51" w:rsidP="00AB0B51">
      <w:pPr>
        <w:widowControl w:val="0"/>
        <w:spacing w:after="160" w:line="360" w:lineRule="auto"/>
        <w:ind w:firstLine="567"/>
        <w:jc w:val="right"/>
        <w:rPr>
          <w:rFonts w:ascii="GHEA Grapalat" w:hAnsi="GHEA Grapalat"/>
          <w:i/>
        </w:rPr>
      </w:pPr>
    </w:p>
    <w:p w:rsidR="00AB0B51" w:rsidRDefault="00AB0B51" w:rsidP="00AB0B51">
      <w:pPr>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AB0B51" w:rsidRPr="009F3DC7" w:rsidTr="00DB72DB">
        <w:trPr>
          <w:jc w:val="center"/>
        </w:trPr>
        <w:tc>
          <w:tcPr>
            <w:tcW w:w="4536" w:type="dxa"/>
          </w:tcPr>
          <w:p w:rsidR="00AB0B51" w:rsidRPr="00F9720A" w:rsidRDefault="00AB0B51" w:rsidP="00DB72DB">
            <w:pPr>
              <w:widowControl w:val="0"/>
              <w:jc w:val="center"/>
              <w:rPr>
                <w:rFonts w:ascii="GHEA Grapalat" w:hAnsi="GHEA Grapalat"/>
                <w:b/>
                <w:sz w:val="18"/>
                <w:szCs w:val="18"/>
              </w:rPr>
            </w:pPr>
            <w:r w:rsidRPr="00F9720A">
              <w:rPr>
                <w:rFonts w:ascii="GHEA Grapalat" w:hAnsi="GHEA Grapalat"/>
                <w:b/>
                <w:sz w:val="18"/>
                <w:szCs w:val="18"/>
              </w:rPr>
              <w:t>ЗАКАЗЧИК</w:t>
            </w:r>
          </w:p>
          <w:p w:rsidR="00AB0B51" w:rsidRPr="00F9720A" w:rsidRDefault="00AB0B51" w:rsidP="00DB72DB">
            <w:pPr>
              <w:widowControl w:val="0"/>
              <w:jc w:val="center"/>
              <w:rPr>
                <w:rFonts w:ascii="Sylfaen" w:hAnsi="Sylfaen"/>
                <w:i/>
                <w:sz w:val="18"/>
                <w:szCs w:val="18"/>
              </w:rPr>
            </w:pPr>
            <w:r w:rsidRPr="00F9720A">
              <w:rPr>
                <w:rFonts w:ascii="Sylfaen" w:hAnsi="Sylfaen"/>
                <w:i/>
                <w:sz w:val="18"/>
                <w:szCs w:val="18"/>
              </w:rPr>
              <w:t xml:space="preserve">Персонал муниципалитета </w:t>
            </w:r>
          </w:p>
          <w:p w:rsidR="00AB0B51" w:rsidRPr="00F9720A" w:rsidRDefault="00AB0B51" w:rsidP="00DB72DB">
            <w:pPr>
              <w:widowControl w:val="0"/>
              <w:jc w:val="center"/>
              <w:rPr>
                <w:rFonts w:ascii="Sylfaen" w:hAnsi="Sylfaen"/>
                <w:sz w:val="18"/>
                <w:szCs w:val="18"/>
              </w:rPr>
            </w:pPr>
            <w:proofErr w:type="spellStart"/>
            <w:r w:rsidRPr="00F9720A">
              <w:rPr>
                <w:rFonts w:ascii="Sylfaen" w:hAnsi="Sylfaen"/>
                <w:i/>
                <w:sz w:val="18"/>
                <w:szCs w:val="18"/>
              </w:rPr>
              <w:t>Ванадзора</w:t>
            </w:r>
            <w:proofErr w:type="spellEnd"/>
            <w:r w:rsidRPr="00F9720A">
              <w:rPr>
                <w:rFonts w:ascii="Sylfaen" w:hAnsi="Sylfaen"/>
                <w:i/>
                <w:sz w:val="18"/>
                <w:szCs w:val="18"/>
              </w:rPr>
              <w:t xml:space="preserve"> МАУ</w:t>
            </w:r>
            <w:r w:rsidRPr="00F9720A">
              <w:rPr>
                <w:rFonts w:ascii="Sylfaen" w:hAnsi="Sylfaen"/>
                <w:sz w:val="18"/>
                <w:szCs w:val="18"/>
              </w:rPr>
              <w:t xml:space="preserve"> </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 xml:space="preserve">РА, г. </w:t>
            </w:r>
            <w:proofErr w:type="spellStart"/>
            <w:r w:rsidRPr="00F9720A">
              <w:rPr>
                <w:rFonts w:ascii="Sylfaen" w:hAnsi="Sylfaen" w:cs="Sylfaen"/>
                <w:bCs/>
                <w:sz w:val="18"/>
                <w:szCs w:val="18"/>
              </w:rPr>
              <w:t>Ванадзор</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ул</w:t>
            </w:r>
            <w:proofErr w:type="gramStart"/>
            <w:r w:rsidRPr="00F9720A">
              <w:rPr>
                <w:rFonts w:ascii="Sylfaen" w:hAnsi="Sylfaen" w:cs="Sylfaen"/>
                <w:bCs/>
                <w:sz w:val="18"/>
                <w:szCs w:val="18"/>
              </w:rPr>
              <w:t>.Т</w:t>
            </w:r>
            <w:proofErr w:type="gramEnd"/>
            <w:r w:rsidRPr="00F9720A">
              <w:rPr>
                <w:rFonts w:ascii="Sylfaen" w:hAnsi="Sylfaen" w:cs="Sylfaen"/>
                <w:bCs/>
                <w:sz w:val="18"/>
                <w:szCs w:val="18"/>
              </w:rPr>
              <w:t>играна</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Меца</w:t>
            </w:r>
            <w:proofErr w:type="spellEnd"/>
            <w:r w:rsidRPr="00F9720A">
              <w:rPr>
                <w:rFonts w:ascii="Sylfaen" w:hAnsi="Sylfaen" w:cs="Sylfaen"/>
                <w:bCs/>
                <w:sz w:val="18"/>
                <w:szCs w:val="18"/>
              </w:rPr>
              <w:t xml:space="preserve"> 22</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Центральное Казначейство</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06967534</w:t>
            </w:r>
          </w:p>
          <w:p w:rsidR="00AB0B51" w:rsidRPr="00AB0B51" w:rsidRDefault="00AB0B51" w:rsidP="00DB72DB">
            <w:pPr>
              <w:widowControl w:val="0"/>
              <w:spacing w:after="160" w:line="360" w:lineRule="auto"/>
              <w:jc w:val="center"/>
              <w:rPr>
                <w:rFonts w:ascii="Sylfaen" w:hAnsi="Sylfaen" w:cs="Sylfaen"/>
                <w:sz w:val="18"/>
                <w:szCs w:val="18"/>
                <w:lang w:val="hy-AM"/>
              </w:rPr>
            </w:pPr>
            <w:r>
              <w:rPr>
                <w:rFonts w:ascii="Sylfaen" w:hAnsi="Sylfaen" w:cs="Sylfaen"/>
                <w:sz w:val="18"/>
                <w:szCs w:val="18"/>
              </w:rPr>
              <w:t>900232</w:t>
            </w:r>
            <w:r>
              <w:rPr>
                <w:rFonts w:ascii="Sylfaen" w:hAnsi="Sylfaen" w:cs="Sylfaen"/>
                <w:sz w:val="18"/>
                <w:szCs w:val="18"/>
                <w:lang w:val="hy-AM"/>
              </w:rPr>
              <w:t>158031</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 xml:space="preserve">___________________ А. </w:t>
            </w:r>
            <w:proofErr w:type="spellStart"/>
            <w:r w:rsidRPr="00F9720A">
              <w:rPr>
                <w:rFonts w:ascii="GHEA Grapalat" w:hAnsi="GHEA Grapalat"/>
                <w:sz w:val="18"/>
                <w:szCs w:val="18"/>
              </w:rPr>
              <w:t>Пелешян</w:t>
            </w:r>
            <w:proofErr w:type="spellEnd"/>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c>
          <w:tcPr>
            <w:tcW w:w="760" w:type="dxa"/>
          </w:tcPr>
          <w:p w:rsidR="00AB0B51" w:rsidRPr="00F9720A" w:rsidRDefault="00AB0B51" w:rsidP="00DB72DB">
            <w:pPr>
              <w:widowControl w:val="0"/>
              <w:spacing w:after="160" w:line="360" w:lineRule="auto"/>
              <w:jc w:val="center"/>
              <w:rPr>
                <w:rFonts w:ascii="GHEA Grapalat" w:hAnsi="GHEA Grapalat"/>
                <w:sz w:val="18"/>
                <w:szCs w:val="18"/>
              </w:rPr>
            </w:pPr>
          </w:p>
        </w:tc>
        <w:tc>
          <w:tcPr>
            <w:tcW w:w="4343" w:type="dxa"/>
          </w:tcPr>
          <w:p w:rsidR="00AB0B51" w:rsidRDefault="00AB0B51" w:rsidP="00DB72DB">
            <w:pPr>
              <w:widowControl w:val="0"/>
              <w:spacing w:after="160" w:line="360" w:lineRule="auto"/>
              <w:jc w:val="center"/>
              <w:rPr>
                <w:rFonts w:ascii="GHEA Grapalat" w:hAnsi="GHEA Grapalat"/>
                <w:b/>
                <w:sz w:val="18"/>
                <w:szCs w:val="18"/>
                <w:lang w:val="en-US"/>
              </w:rPr>
            </w:pPr>
            <w:r w:rsidRPr="00F9720A">
              <w:rPr>
                <w:rFonts w:ascii="GHEA Grapalat" w:hAnsi="GHEA Grapalat"/>
                <w:b/>
                <w:sz w:val="18"/>
                <w:szCs w:val="18"/>
              </w:rPr>
              <w:t>ПОДРЯДЧИК</w:t>
            </w:r>
          </w:p>
          <w:p w:rsidR="00AB0B51" w:rsidRDefault="00AB0B51" w:rsidP="00DB72DB">
            <w:pPr>
              <w:widowControl w:val="0"/>
              <w:spacing w:after="160" w:line="360" w:lineRule="auto"/>
              <w:jc w:val="center"/>
              <w:rPr>
                <w:rFonts w:ascii="GHEA Grapalat" w:hAnsi="GHEA Grapalat"/>
                <w:b/>
                <w:sz w:val="18"/>
                <w:szCs w:val="18"/>
                <w:lang w:val="en-US"/>
              </w:rPr>
            </w:pPr>
          </w:p>
          <w:p w:rsidR="00AB0B51" w:rsidRPr="003C592D" w:rsidRDefault="00AB0B51" w:rsidP="00DB72DB">
            <w:pPr>
              <w:widowControl w:val="0"/>
              <w:spacing w:after="160" w:line="360" w:lineRule="auto"/>
              <w:jc w:val="center"/>
              <w:rPr>
                <w:rFonts w:ascii="GHEA Grapalat" w:hAnsi="GHEA Grapalat" w:cs="Sylfaen"/>
                <w:b/>
                <w:bCs/>
                <w:sz w:val="18"/>
                <w:szCs w:val="18"/>
                <w:lang w:val="en-US"/>
              </w:rPr>
            </w:pPr>
          </w:p>
          <w:p w:rsidR="00AB0B51" w:rsidRPr="00F9720A" w:rsidRDefault="00AB0B51" w:rsidP="00DB72DB">
            <w:pPr>
              <w:widowControl w:val="0"/>
              <w:spacing w:after="160" w:line="360" w:lineRule="auto"/>
              <w:jc w:val="center"/>
              <w:rPr>
                <w:rFonts w:ascii="GHEA Grapalat" w:hAnsi="GHEA Grapalat"/>
                <w:sz w:val="18"/>
                <w:szCs w:val="18"/>
                <w:lang w:val="en-US"/>
              </w:rPr>
            </w:pPr>
            <w:r w:rsidRPr="00F9720A">
              <w:rPr>
                <w:rFonts w:ascii="GHEA Grapalat" w:hAnsi="GHEA Grapalat"/>
                <w:sz w:val="18"/>
                <w:szCs w:val="18"/>
                <w:lang w:val="en-US"/>
              </w:rPr>
              <w:t>_____________________</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r>
      <w:tr w:rsidR="00AB0B51" w:rsidRPr="009F3DC7" w:rsidTr="00DB72DB">
        <w:trPr>
          <w:jc w:val="center"/>
        </w:trPr>
        <w:tc>
          <w:tcPr>
            <w:tcW w:w="4536" w:type="dxa"/>
          </w:tcPr>
          <w:p w:rsidR="00AB0B51" w:rsidRPr="009F3DC7" w:rsidRDefault="00AB0B51" w:rsidP="00DB72DB">
            <w:pPr>
              <w:widowControl w:val="0"/>
              <w:spacing w:after="160" w:line="360" w:lineRule="auto"/>
              <w:jc w:val="center"/>
              <w:rPr>
                <w:rFonts w:ascii="GHEA Grapalat" w:hAnsi="GHEA Grapalat"/>
              </w:rPr>
            </w:pPr>
          </w:p>
        </w:tc>
        <w:tc>
          <w:tcPr>
            <w:tcW w:w="760" w:type="dxa"/>
          </w:tcPr>
          <w:p w:rsidR="00AB0B51" w:rsidRPr="009F3DC7" w:rsidRDefault="00AB0B51" w:rsidP="00DB72DB">
            <w:pPr>
              <w:widowControl w:val="0"/>
              <w:spacing w:after="160" w:line="360" w:lineRule="auto"/>
              <w:jc w:val="center"/>
              <w:rPr>
                <w:rFonts w:ascii="GHEA Grapalat" w:hAnsi="GHEA Grapalat"/>
              </w:rPr>
            </w:pPr>
          </w:p>
        </w:tc>
        <w:tc>
          <w:tcPr>
            <w:tcW w:w="4343" w:type="dxa"/>
          </w:tcPr>
          <w:p w:rsidR="00AB0B51" w:rsidRPr="009F3DC7" w:rsidRDefault="00AB0B51" w:rsidP="00DB72DB">
            <w:pPr>
              <w:widowControl w:val="0"/>
              <w:spacing w:after="160" w:line="360" w:lineRule="auto"/>
              <w:jc w:val="center"/>
              <w:rPr>
                <w:rFonts w:ascii="GHEA Grapalat" w:hAnsi="GHEA Grapalat"/>
              </w:rPr>
            </w:pPr>
          </w:p>
        </w:tc>
      </w:tr>
    </w:tbl>
    <w:p w:rsidR="00AB0B51" w:rsidRDefault="00AB0B51" w:rsidP="00AB0B51">
      <w:pPr>
        <w:rPr>
          <w:rFonts w:ascii="GHEA Grapalat" w:hAnsi="GHEA Grapalat"/>
          <w:i/>
        </w:rPr>
      </w:pPr>
    </w:p>
    <w:p w:rsidR="00AB0B51" w:rsidRPr="009F3DC7" w:rsidRDefault="00AB0B51" w:rsidP="00AB0B51">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AB0B51" w:rsidRPr="009F3DC7" w:rsidRDefault="00AB0B51" w:rsidP="00AB0B5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B0B51" w:rsidRDefault="00AB0B51" w:rsidP="00AB0B51">
      <w:pPr>
        <w:jc w:val="center"/>
        <w:rPr>
          <w:rFonts w:ascii="GHEA Grapalat" w:hAnsi="GHEA Grapalat" w:cs="Sylfaen"/>
          <w:b/>
          <w:sz w:val="20"/>
          <w:szCs w:val="20"/>
          <w:lang w:val="hy-AM"/>
        </w:rPr>
      </w:pPr>
      <w:r>
        <w:rPr>
          <w:rFonts w:ascii="GHEA Grapalat" w:hAnsi="GHEA Grapalat" w:cs="Sylfaen"/>
          <w:b/>
          <w:sz w:val="20"/>
          <w:szCs w:val="20"/>
          <w:lang w:val="pt-BR"/>
        </w:rPr>
        <w:t>КАЛЕНДАРНОЕ РАСПИСАНИЕ</w:t>
      </w:r>
      <w:r>
        <w:rPr>
          <w:rFonts w:ascii="GHEA Grapalat" w:hAnsi="GHEA Grapalat" w:cs="Sylfaen"/>
          <w:b/>
          <w:sz w:val="20"/>
          <w:szCs w:val="20"/>
          <w:lang w:val="hy-AM"/>
        </w:rPr>
        <w:t xml:space="preserve"> *</w:t>
      </w:r>
    </w:p>
    <w:p w:rsidR="00AB0B51" w:rsidRDefault="00AB0B51" w:rsidP="00AB0B51">
      <w:pPr>
        <w:spacing w:line="276" w:lineRule="auto"/>
        <w:jc w:val="center"/>
        <w:rPr>
          <w:rFonts w:ascii="Arial" w:hAnsi="Arial" w:cs="Arial"/>
          <w:b/>
          <w:sz w:val="22"/>
          <w:szCs w:val="22"/>
        </w:rPr>
      </w:pPr>
      <w:r w:rsidRPr="00961138">
        <w:rPr>
          <w:rFonts w:ascii="GHEA Grapalat" w:hAnsi="GHEA Grapalat" w:cs="Sylfaen" w:hint="eastAsia"/>
          <w:b/>
          <w:sz w:val="20"/>
          <w:szCs w:val="20"/>
          <w:lang w:val="pt-BR"/>
        </w:rPr>
        <w:t>КАЛЕНДАРНОЕ</w:t>
      </w:r>
      <w:r w:rsidRPr="00961138">
        <w:rPr>
          <w:rFonts w:ascii="GHEA Grapalat" w:hAnsi="GHEA Grapalat" w:cs="Sylfaen"/>
          <w:b/>
          <w:sz w:val="20"/>
          <w:szCs w:val="20"/>
          <w:lang w:val="pt-BR"/>
        </w:rPr>
        <w:t xml:space="preserve"> </w:t>
      </w:r>
      <w:r w:rsidRPr="00961138">
        <w:rPr>
          <w:rFonts w:ascii="GHEA Grapalat" w:hAnsi="GHEA Grapalat" w:cs="Sylfaen" w:hint="eastAsia"/>
          <w:b/>
          <w:sz w:val="20"/>
          <w:szCs w:val="20"/>
          <w:lang w:val="pt-BR"/>
        </w:rPr>
        <w:t>РАСПИСАНИЕ</w:t>
      </w:r>
      <w:r w:rsidRPr="009E438D">
        <w:rPr>
          <w:rFonts w:ascii="Arial" w:hAnsi="Arial" w:cs="Arial"/>
          <w:b/>
          <w:sz w:val="22"/>
          <w:szCs w:val="22"/>
          <w:lang w:val="hy-AM"/>
        </w:rPr>
        <w:t xml:space="preserve"> </w:t>
      </w:r>
    </w:p>
    <w:p w:rsidR="00AB0B51" w:rsidRDefault="00AB0B51" w:rsidP="00AB0B51">
      <w:pPr>
        <w:jc w:val="both"/>
        <w:rPr>
          <w:rFonts w:ascii="Sylfaen" w:hAnsi="Sylfaen" w:cs="Sylfaen"/>
          <w:lang w:val="hy-AM"/>
        </w:rPr>
      </w:pPr>
      <w:r w:rsidRPr="008E2A7F">
        <w:rPr>
          <w:rFonts w:ascii="Sylfaen" w:hAnsi="Sylfaen" w:cs="Sylfaen"/>
          <w:sz w:val="22"/>
          <w:szCs w:val="22"/>
          <w:lang w:val="hy-AM"/>
        </w:rPr>
        <w:t>Р</w:t>
      </w:r>
      <w:r w:rsidRPr="008E2A7F">
        <w:rPr>
          <w:rFonts w:ascii="Sylfaen" w:hAnsi="Sylfaen" w:cs="Sylfaen" w:hint="eastAsia"/>
          <w:sz w:val="22"/>
          <w:szCs w:val="22"/>
          <w:lang w:val="hy-AM"/>
        </w:rPr>
        <w:t>абот</w:t>
      </w:r>
      <w:r>
        <w:rPr>
          <w:rFonts w:ascii="Sylfaen" w:hAnsi="Sylfaen" w:cs="Sylfaen"/>
          <w:sz w:val="22"/>
          <w:szCs w:val="22"/>
        </w:rPr>
        <w:t xml:space="preserve">ы </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по</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ремонту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подпорной</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стены</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на</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участках</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прилегающих</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к</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детскому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саду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w:t>
      </w:r>
      <w:r w:rsidRPr="008E2A7F">
        <w:rPr>
          <w:rFonts w:ascii="Sylfaen" w:hAnsi="Sylfaen" w:cs="Sylfaen"/>
          <w:sz w:val="22"/>
          <w:szCs w:val="22"/>
          <w:lang w:val="hy-AM"/>
        </w:rPr>
        <w:t xml:space="preserve"> 4, </w:t>
      </w:r>
      <w:r w:rsidRPr="008E2A7F">
        <w:rPr>
          <w:rFonts w:ascii="Sylfaen" w:hAnsi="Sylfaen" w:cs="Sylfaen" w:hint="eastAsia"/>
          <w:sz w:val="22"/>
          <w:szCs w:val="22"/>
          <w:lang w:val="hy-AM"/>
        </w:rPr>
        <w:t>расположенному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по</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адресу</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улица</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Саят</w:t>
      </w:r>
      <w:r w:rsidRPr="008E2A7F">
        <w:rPr>
          <w:rFonts w:ascii="Sylfaen" w:hAnsi="Sylfaen" w:cs="Sylfaen"/>
          <w:sz w:val="22"/>
          <w:szCs w:val="22"/>
          <w:lang w:val="hy-AM"/>
        </w:rPr>
        <w:t>-</w:t>
      </w:r>
      <w:r w:rsidRPr="008E2A7F">
        <w:rPr>
          <w:rFonts w:ascii="Sylfaen" w:hAnsi="Sylfaen" w:cs="Sylfaen" w:hint="eastAsia"/>
          <w:sz w:val="22"/>
          <w:szCs w:val="22"/>
          <w:lang w:val="hy-AM"/>
        </w:rPr>
        <w:t>Нова</w:t>
      </w:r>
      <w:r w:rsidRPr="008E2A7F">
        <w:rPr>
          <w:rFonts w:ascii="Sylfaen" w:hAnsi="Sylfaen" w:cs="Sylfaen"/>
          <w:sz w:val="22"/>
          <w:szCs w:val="22"/>
          <w:lang w:val="hy-AM"/>
        </w:rPr>
        <w:t xml:space="preserve"> </w:t>
      </w:r>
      <w:r>
        <w:rPr>
          <w:rFonts w:ascii="Sylfaen" w:hAnsi="Sylfaen" w:cs="Sylfaen"/>
          <w:sz w:val="22"/>
          <w:szCs w:val="22"/>
        </w:rPr>
        <w:t>№</w:t>
      </w:r>
      <w:r w:rsidRPr="008E2A7F">
        <w:rPr>
          <w:rFonts w:ascii="Sylfaen" w:hAnsi="Sylfaen" w:cs="Sylfaen"/>
          <w:sz w:val="22"/>
          <w:szCs w:val="22"/>
          <w:lang w:val="hy-AM"/>
        </w:rPr>
        <w:t xml:space="preserve">18, </w:t>
      </w:r>
      <w:r w:rsidRPr="008E2A7F">
        <w:rPr>
          <w:rFonts w:ascii="Sylfaen" w:hAnsi="Sylfaen" w:cs="Sylfaen" w:hint="eastAsia"/>
          <w:sz w:val="22"/>
          <w:szCs w:val="22"/>
          <w:lang w:val="hy-AM"/>
        </w:rPr>
        <w:t>община</w:t>
      </w:r>
      <w:r w:rsidRPr="008E2A7F">
        <w:rPr>
          <w:rFonts w:ascii="Sylfaen" w:hAnsi="Sylfaen" w:cs="Sylfaen"/>
          <w:sz w:val="22"/>
          <w:szCs w:val="22"/>
          <w:lang w:val="hy-AM"/>
        </w:rPr>
        <w:t xml:space="preserve"> </w:t>
      </w:r>
      <w:r w:rsidRPr="008E2A7F">
        <w:rPr>
          <w:rFonts w:ascii="Sylfaen" w:hAnsi="Sylfaen" w:cs="Sylfaen" w:hint="eastAsia"/>
          <w:sz w:val="22"/>
          <w:szCs w:val="22"/>
          <w:lang w:val="hy-AM"/>
        </w:rPr>
        <w:t>Ванадзор</w:t>
      </w:r>
      <w:r w:rsidRPr="008E2A7F">
        <w:rPr>
          <w:rFonts w:ascii="Sylfaen" w:hAnsi="Sylfaen" w:cs="Sylfaen"/>
          <w:sz w:val="22"/>
          <w:szCs w:val="22"/>
          <w:lang w:val="hy-AM"/>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9"/>
        <w:gridCol w:w="3401"/>
        <w:gridCol w:w="3127"/>
        <w:gridCol w:w="2410"/>
      </w:tblGrid>
      <w:tr w:rsidR="00AB0B51" w:rsidRPr="004B5D15" w:rsidTr="00DB72DB">
        <w:trPr>
          <w:trHeight w:val="880"/>
        </w:trPr>
        <w:tc>
          <w:tcPr>
            <w:tcW w:w="559" w:type="dxa"/>
            <w:shd w:val="clear" w:color="auto" w:fill="auto"/>
            <w:vAlign w:val="center"/>
          </w:tcPr>
          <w:p w:rsidR="00AB0B51" w:rsidRDefault="00AB0B51" w:rsidP="00DB72DB">
            <w:pPr>
              <w:jc w:val="center"/>
              <w:rPr>
                <w:rFonts w:ascii="GHEA Grapalat" w:hAnsi="GHEA Grapalat"/>
                <w:sz w:val="20"/>
                <w:szCs w:val="20"/>
                <w:lang w:val="pt-BR"/>
              </w:rPr>
            </w:pPr>
            <w:r>
              <w:rPr>
                <w:rFonts w:ascii="GHEA Grapalat" w:hAnsi="GHEA Grapalat"/>
                <w:sz w:val="20"/>
                <w:szCs w:val="20"/>
                <w:lang w:val="pt-BR"/>
              </w:rPr>
              <w:t xml:space="preserve">N </w:t>
            </w:r>
          </w:p>
        </w:tc>
        <w:tc>
          <w:tcPr>
            <w:tcW w:w="3401" w:type="dxa"/>
            <w:tcBorders>
              <w:right w:val="single" w:sz="4" w:space="0" w:color="auto"/>
            </w:tcBorders>
            <w:shd w:val="clear" w:color="auto" w:fill="auto"/>
            <w:vAlign w:val="center"/>
          </w:tcPr>
          <w:p w:rsidR="00AB0B51" w:rsidRDefault="00AB0B51" w:rsidP="00DB72DB">
            <w:pPr>
              <w:jc w:val="center"/>
              <w:rPr>
                <w:rFonts w:ascii="GHEA Grapalat" w:hAnsi="GHEA Grapalat"/>
                <w:sz w:val="20"/>
                <w:szCs w:val="20"/>
                <w:lang w:val="pt-BR"/>
              </w:rPr>
            </w:pPr>
            <w:r w:rsidRPr="00EE1F8D">
              <w:rPr>
                <w:rFonts w:ascii="GHEA Grapalat" w:hAnsi="GHEA Grapalat" w:cs="Sylfaen" w:hint="eastAsia"/>
                <w:sz w:val="20"/>
                <w:szCs w:val="20"/>
                <w:lang w:val="pt-BR"/>
              </w:rPr>
              <w:t>Наименования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отдельных</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видов</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которые</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должен</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выполнить</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подрядчик</w:t>
            </w:r>
          </w:p>
        </w:tc>
        <w:tc>
          <w:tcPr>
            <w:tcW w:w="3127" w:type="dxa"/>
            <w:tcBorders>
              <w:top w:val="single" w:sz="4" w:space="0" w:color="auto"/>
              <w:left w:val="single" w:sz="4" w:space="0" w:color="auto"/>
              <w:bottom w:val="single" w:sz="4" w:space="0" w:color="auto"/>
              <w:right w:val="nil"/>
            </w:tcBorders>
            <w:shd w:val="clear" w:color="auto" w:fill="auto"/>
          </w:tcPr>
          <w:p w:rsidR="00AB0B51" w:rsidRPr="004B5D15" w:rsidRDefault="00AB0B51" w:rsidP="00DB72DB">
            <w:pPr>
              <w:rPr>
                <w:rFonts w:ascii="Arial" w:hAnsi="Arial" w:cs="Arial"/>
                <w:sz w:val="20"/>
                <w:szCs w:val="20"/>
                <w:lang w:val="hy-AM"/>
              </w:rPr>
            </w:pPr>
            <w:r w:rsidRPr="00EE1F8D">
              <w:rPr>
                <w:rFonts w:ascii="GHEA Grapalat" w:hAnsi="GHEA Grapalat" w:cs="Sylfaen" w:hint="eastAsia"/>
                <w:sz w:val="20"/>
                <w:szCs w:val="20"/>
                <w:lang w:val="pt-BR"/>
              </w:rPr>
              <w:t>Сроки</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выполнения</w:t>
            </w:r>
            <w:r w:rsidRPr="00EE1F8D">
              <w:rPr>
                <w:rFonts w:ascii="GHEA Grapalat" w:hAnsi="GHEA Grapalat" w:cs="Sylfaen"/>
                <w:sz w:val="20"/>
                <w:szCs w:val="20"/>
                <w:lang w:val="pt-BR"/>
              </w:rPr>
              <w:t xml:space="preserve"> </w:t>
            </w:r>
            <w:r w:rsidRPr="00EE1F8D">
              <w:rPr>
                <w:rFonts w:ascii="GHEA Grapalat" w:hAnsi="GHEA Grapalat" w:cs="Sylfaen" w:hint="eastAsia"/>
                <w:sz w:val="20"/>
                <w:szCs w:val="20"/>
                <w:lang w:val="pt-BR"/>
              </w:rPr>
              <w:t>работ</w:t>
            </w:r>
            <w:r w:rsidRPr="004B5D15">
              <w:rPr>
                <w:rFonts w:ascii="Arial" w:hAnsi="Arial" w:cs="Arial"/>
                <w:sz w:val="20"/>
                <w:szCs w:val="20"/>
                <w:lang w:val="hy-AM"/>
              </w:rPr>
              <w:t xml:space="preserve"> </w:t>
            </w:r>
          </w:p>
          <w:p w:rsidR="00AB0B51" w:rsidRPr="004B5D15" w:rsidRDefault="00AB0B51" w:rsidP="00DB72DB">
            <w:pPr>
              <w:rPr>
                <w:rFonts w:ascii="Calibri" w:hAnsi="Calibri" w:cs="Times Armenian"/>
                <w:sz w:val="20"/>
                <w:szCs w:val="20"/>
                <w:lang w:val="hy-AM"/>
              </w:rPr>
            </w:pPr>
          </w:p>
          <w:p w:rsidR="00AB0B51" w:rsidRPr="004B5D15" w:rsidRDefault="00AB0B51" w:rsidP="00DB72DB">
            <w:pPr>
              <w:rPr>
                <w:rFonts w:ascii="Calibri" w:hAnsi="Calibri" w:cs="Sylfaen"/>
                <w:sz w:val="20"/>
                <w:szCs w:val="20"/>
                <w:lang w:val="hy-AM"/>
              </w:rPr>
            </w:pPr>
            <w:r w:rsidRPr="004B5D15">
              <w:rPr>
                <w:rFonts w:ascii="Arial" w:hAnsi="Arial" w:cs="Arial"/>
                <w:sz w:val="20"/>
                <w:szCs w:val="20"/>
                <w:lang w:val="hy-AM"/>
              </w:rPr>
              <w:t xml:space="preserve">         </w:t>
            </w:r>
            <w:r w:rsidRPr="00EE1F8D">
              <w:rPr>
                <w:rFonts w:ascii="GHEA Grapalat" w:hAnsi="GHEA Grapalat" w:cs="Sylfaen" w:hint="eastAsia"/>
                <w:sz w:val="20"/>
                <w:szCs w:val="20"/>
                <w:lang w:val="pt-BR"/>
              </w:rPr>
              <w:t>Начало</w:t>
            </w:r>
          </w:p>
        </w:tc>
        <w:tc>
          <w:tcPr>
            <w:tcW w:w="2410" w:type="dxa"/>
            <w:tcBorders>
              <w:top w:val="single" w:sz="4" w:space="0" w:color="auto"/>
              <w:left w:val="nil"/>
              <w:bottom w:val="single" w:sz="4" w:space="0" w:color="auto"/>
              <w:right w:val="single" w:sz="4" w:space="0" w:color="auto"/>
            </w:tcBorders>
            <w:shd w:val="clear" w:color="auto" w:fill="auto"/>
          </w:tcPr>
          <w:p w:rsidR="00AB0B51" w:rsidRPr="00F03BB1" w:rsidRDefault="00AB0B51" w:rsidP="00DB72DB">
            <w:pPr>
              <w:rPr>
                <w:rFonts w:ascii="Arial" w:hAnsi="Arial" w:cs="Arial"/>
                <w:sz w:val="20"/>
                <w:szCs w:val="20"/>
              </w:rPr>
            </w:pPr>
          </w:p>
          <w:p w:rsidR="00AB0B51" w:rsidRPr="004B5D15" w:rsidRDefault="00AB0B51" w:rsidP="00DB72DB">
            <w:pPr>
              <w:rPr>
                <w:rFonts w:ascii="Arial" w:hAnsi="Arial" w:cs="Arial"/>
                <w:sz w:val="20"/>
                <w:szCs w:val="20"/>
                <w:lang w:val="hy-AM"/>
              </w:rPr>
            </w:pPr>
          </w:p>
          <w:p w:rsidR="00AB0B51" w:rsidRPr="004B5D15" w:rsidRDefault="00AB0B51" w:rsidP="00DB72DB">
            <w:pPr>
              <w:rPr>
                <w:rFonts w:ascii="Sylfaen" w:hAnsi="Sylfaen" w:cs="Sylfaen"/>
                <w:sz w:val="20"/>
                <w:szCs w:val="20"/>
                <w:lang w:val="hy-AM"/>
              </w:rPr>
            </w:pPr>
            <w:r w:rsidRPr="004B5D15">
              <w:rPr>
                <w:rFonts w:ascii="Arial" w:hAnsi="Arial" w:cs="Arial"/>
                <w:sz w:val="20"/>
                <w:szCs w:val="20"/>
                <w:lang w:val="hy-AM"/>
              </w:rPr>
              <w:t xml:space="preserve">        </w:t>
            </w:r>
            <w:r w:rsidRPr="00524C7F">
              <w:rPr>
                <w:rFonts w:ascii="Arial" w:hAnsi="Arial" w:cs="Arial" w:hint="eastAsia"/>
                <w:sz w:val="20"/>
                <w:szCs w:val="20"/>
                <w:lang w:val="pt-BR"/>
              </w:rPr>
              <w:t>Завершени</w:t>
            </w:r>
            <w:r>
              <w:rPr>
                <w:rFonts w:ascii="Arial" w:hAnsi="Arial" w:cs="Arial"/>
                <w:sz w:val="20"/>
                <w:szCs w:val="20"/>
              </w:rPr>
              <w:t>е</w:t>
            </w:r>
          </w:p>
        </w:tc>
      </w:tr>
      <w:tr w:rsidR="00AB0B51" w:rsidRPr="004B5D15" w:rsidTr="00DB72DB">
        <w:trPr>
          <w:trHeight w:val="702"/>
        </w:trPr>
        <w:tc>
          <w:tcPr>
            <w:tcW w:w="559" w:type="dxa"/>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1</w:t>
            </w:r>
          </w:p>
        </w:tc>
        <w:tc>
          <w:tcPr>
            <w:tcW w:w="3401" w:type="dxa"/>
            <w:tcBorders>
              <w:right w:val="single" w:sz="4" w:space="0" w:color="auto"/>
            </w:tcBorders>
            <w:shd w:val="clear" w:color="auto" w:fill="auto"/>
          </w:tcPr>
          <w:p w:rsidR="00AB0B51" w:rsidRPr="004B5D15" w:rsidRDefault="00AB0B51" w:rsidP="00DB72DB">
            <w:pPr>
              <w:jc w:val="both"/>
              <w:rPr>
                <w:rFonts w:ascii="Sylfaen" w:hAnsi="Sylfaen" w:cs="Sylfaen"/>
                <w:lang w:val="hy-AM"/>
              </w:rPr>
            </w:pPr>
            <w:r w:rsidRPr="0037648F">
              <w:rPr>
                <w:rFonts w:ascii="Sylfaen" w:hAnsi="Sylfaen" w:cs="Sylfaen" w:hint="eastAsia"/>
                <w:lang w:val="hy-AM"/>
              </w:rPr>
              <w:t>Снос</w:t>
            </w:r>
            <w:r w:rsidRPr="0037648F">
              <w:rPr>
                <w:rFonts w:ascii="Sylfaen" w:hAnsi="Sylfaen" w:cs="Sylfaen"/>
                <w:lang w:val="hy-AM"/>
              </w:rPr>
              <w:t xml:space="preserve"> </w:t>
            </w:r>
            <w:r w:rsidRPr="0037648F">
              <w:rPr>
                <w:rFonts w:ascii="Sylfaen" w:hAnsi="Sylfaen" w:cs="Sylfaen" w:hint="eastAsia"/>
                <w:lang w:val="hy-AM"/>
              </w:rPr>
              <w:t>грунта</w:t>
            </w:r>
            <w:r w:rsidRPr="0037648F">
              <w:rPr>
                <w:rFonts w:ascii="Sylfaen" w:hAnsi="Sylfaen" w:cs="Sylfaen"/>
                <w:lang w:val="hy-AM"/>
              </w:rPr>
              <w:t xml:space="preserve"> </w:t>
            </w:r>
            <w:r w:rsidRPr="0037648F">
              <w:rPr>
                <w:rFonts w:ascii="Sylfaen" w:hAnsi="Sylfaen" w:cs="Sylfaen" w:hint="eastAsia"/>
                <w:lang w:val="hy-AM"/>
              </w:rPr>
              <w:t>для</w:t>
            </w:r>
            <w:r w:rsidRPr="0037648F">
              <w:rPr>
                <w:rFonts w:ascii="Sylfaen" w:hAnsi="Sylfaen" w:cs="Sylfaen"/>
                <w:lang w:val="hy-AM"/>
              </w:rPr>
              <w:t xml:space="preserve"> </w:t>
            </w:r>
            <w:r>
              <w:rPr>
                <w:rFonts w:ascii="Sylfaen" w:hAnsi="Sylfaen" w:cs="Sylfaen"/>
              </w:rPr>
              <w:t>у</w:t>
            </w:r>
            <w:r w:rsidRPr="00814392">
              <w:rPr>
                <w:rFonts w:ascii="Sylfaen" w:hAnsi="Sylfaen" w:cs="Sylfaen" w:hint="eastAsia"/>
                <w:lang w:val="hy-AM"/>
              </w:rPr>
              <w:t>стройство</w:t>
            </w:r>
            <w:r w:rsidRPr="0037648F">
              <w:rPr>
                <w:rFonts w:ascii="Sylfaen" w:hAnsi="Sylfaen" w:cs="Sylfaen"/>
                <w:lang w:val="hy-AM"/>
              </w:rPr>
              <w:t xml:space="preserve"> </w:t>
            </w:r>
            <w:r w:rsidRPr="0037648F">
              <w:rPr>
                <w:rFonts w:ascii="Sylfaen" w:hAnsi="Sylfaen" w:cs="Sylfaen" w:hint="eastAsia"/>
                <w:lang w:val="hy-AM"/>
              </w:rPr>
              <w:t>подпорной</w:t>
            </w:r>
            <w:r w:rsidRPr="0037648F">
              <w:rPr>
                <w:rFonts w:ascii="Sylfaen" w:hAnsi="Sylfaen" w:cs="Sylfaen"/>
                <w:lang w:val="hy-AM"/>
              </w:rPr>
              <w:t xml:space="preserve"> </w:t>
            </w:r>
            <w:r w:rsidRPr="0037648F">
              <w:rPr>
                <w:rFonts w:ascii="Sylfaen" w:hAnsi="Sylfaen" w:cs="Sylfaen" w:hint="eastAsia"/>
                <w:lang w:val="hy-AM"/>
              </w:rPr>
              <w:t>стены</w:t>
            </w:r>
            <w:r w:rsidRPr="0037648F">
              <w:rPr>
                <w:rFonts w:ascii="Sylfaen" w:hAnsi="Sylfaen" w:cs="Sylfaen"/>
                <w:lang w:val="hy-AM"/>
              </w:rPr>
              <w:t xml:space="preserve">, </w:t>
            </w:r>
            <w:r w:rsidRPr="0037648F">
              <w:rPr>
                <w:rFonts w:ascii="Sylfaen" w:hAnsi="Sylfaen" w:cs="Sylfaen" w:hint="eastAsia"/>
                <w:lang w:val="hy-AM"/>
              </w:rPr>
              <w:t>рытье</w:t>
            </w:r>
            <w:r w:rsidRPr="0037648F">
              <w:rPr>
                <w:rFonts w:ascii="Sylfaen" w:hAnsi="Sylfaen" w:cs="Sylfaen"/>
                <w:lang w:val="hy-AM"/>
              </w:rPr>
              <w:t xml:space="preserve"> </w:t>
            </w:r>
            <w:r w:rsidRPr="0037648F">
              <w:rPr>
                <w:rFonts w:ascii="Sylfaen" w:hAnsi="Sylfaen" w:cs="Sylfaen" w:hint="eastAsia"/>
                <w:lang w:val="hy-AM"/>
              </w:rPr>
              <w:t>основании</w:t>
            </w:r>
            <w:r w:rsidRPr="0037648F">
              <w:rPr>
                <w:rFonts w:ascii="Sylfaen" w:hAnsi="Sylfaen" w:cs="Sylfaen"/>
                <w:lang w:val="hy-AM"/>
              </w:rPr>
              <w:t xml:space="preserve"> </w:t>
            </w:r>
            <w:r w:rsidRPr="0037648F">
              <w:rPr>
                <w:rFonts w:ascii="Sylfaen" w:hAnsi="Sylfaen" w:cs="Sylfaen" w:hint="eastAsia"/>
                <w:lang w:val="hy-AM"/>
              </w:rPr>
              <w:t>с</w:t>
            </w:r>
            <w:r w:rsidRPr="0037648F">
              <w:rPr>
                <w:rFonts w:ascii="Sylfaen" w:hAnsi="Sylfaen" w:cs="Sylfaen"/>
                <w:lang w:val="hy-AM"/>
              </w:rPr>
              <w:t xml:space="preserve"> </w:t>
            </w:r>
            <w:r w:rsidRPr="0037648F">
              <w:rPr>
                <w:rFonts w:ascii="Sylfaen" w:hAnsi="Sylfaen" w:cs="Sylfaen" w:hint="eastAsia"/>
                <w:lang w:val="hy-AM"/>
              </w:rPr>
              <w:t>помощью</w:t>
            </w:r>
            <w:r w:rsidRPr="0037648F">
              <w:rPr>
                <w:rFonts w:ascii="Sylfaen" w:hAnsi="Sylfaen" w:cs="Sylfaen"/>
                <w:lang w:val="hy-AM"/>
              </w:rPr>
              <w:t xml:space="preserve"> </w:t>
            </w:r>
            <w:r w:rsidRPr="0037648F">
              <w:rPr>
                <w:rFonts w:ascii="Sylfaen" w:hAnsi="Sylfaen" w:cs="Sylfaen" w:hint="eastAsia"/>
                <w:lang w:val="hy-AM"/>
              </w:rPr>
              <w:t>механизма</w:t>
            </w:r>
          </w:p>
        </w:tc>
        <w:tc>
          <w:tcPr>
            <w:tcW w:w="3127" w:type="dxa"/>
            <w:tcBorders>
              <w:top w:val="single" w:sz="4" w:space="0" w:color="auto"/>
              <w:left w:val="single" w:sz="4" w:space="0" w:color="auto"/>
              <w:bottom w:val="nil"/>
              <w:right w:val="single" w:sz="4" w:space="0" w:color="auto"/>
            </w:tcBorders>
            <w:shd w:val="clear" w:color="auto" w:fill="auto"/>
          </w:tcPr>
          <w:p w:rsidR="00AB0B51" w:rsidRPr="004B5D15" w:rsidRDefault="00AB0B51" w:rsidP="00DB72DB">
            <w:pPr>
              <w:jc w:val="both"/>
              <w:rPr>
                <w:rFonts w:ascii="Sylfaen" w:hAnsi="Sylfaen" w:cs="Sylfaen"/>
                <w:lang w:val="hy-AM"/>
              </w:rPr>
            </w:pPr>
            <w:r w:rsidRPr="00477AAA">
              <w:rPr>
                <w:rFonts w:ascii="Arial" w:hAnsi="Arial" w:cs="Arial" w:hint="eastAsia"/>
                <w:sz w:val="20"/>
                <w:szCs w:val="20"/>
                <w:lang w:val="hy-AM"/>
              </w:rPr>
              <w:t>В</w:t>
            </w:r>
            <w:r w:rsidRPr="00477AAA">
              <w:rPr>
                <w:rFonts w:ascii="Arial" w:hAnsi="Arial" w:cs="Arial"/>
                <w:sz w:val="20"/>
                <w:szCs w:val="20"/>
                <w:lang w:val="hy-AM"/>
              </w:rPr>
              <w:t xml:space="preserve"> </w:t>
            </w:r>
            <w:r w:rsidRPr="00477AAA">
              <w:rPr>
                <w:rFonts w:ascii="Arial" w:hAnsi="Arial" w:cs="Arial" w:hint="eastAsia"/>
                <w:sz w:val="20"/>
                <w:szCs w:val="20"/>
                <w:lang w:val="hy-AM"/>
              </w:rPr>
              <w:t>случае</w:t>
            </w:r>
            <w:r w:rsidRPr="00477AAA">
              <w:rPr>
                <w:rFonts w:ascii="Arial" w:hAnsi="Arial" w:cs="Arial"/>
                <w:sz w:val="20"/>
                <w:szCs w:val="20"/>
                <w:lang w:val="hy-AM"/>
              </w:rPr>
              <w:t xml:space="preserve"> </w:t>
            </w:r>
            <w:r w:rsidRPr="00477AAA">
              <w:rPr>
                <w:rFonts w:ascii="Arial" w:hAnsi="Arial" w:cs="Arial" w:hint="eastAsia"/>
                <w:sz w:val="20"/>
                <w:szCs w:val="20"/>
                <w:lang w:val="hy-AM"/>
              </w:rPr>
              <w:t>предоставления</w:t>
            </w:r>
            <w:r w:rsidRPr="00477AAA">
              <w:rPr>
                <w:rFonts w:ascii="Arial" w:hAnsi="Arial" w:cs="Arial"/>
                <w:sz w:val="20"/>
                <w:szCs w:val="20"/>
                <w:lang w:val="hy-AM"/>
              </w:rPr>
              <w:t xml:space="preserve"> </w:t>
            </w:r>
            <w:r w:rsidRPr="00477AAA">
              <w:rPr>
                <w:rFonts w:ascii="Arial" w:hAnsi="Arial" w:cs="Arial" w:hint="eastAsia"/>
                <w:sz w:val="20"/>
                <w:szCs w:val="20"/>
                <w:lang w:val="hy-AM"/>
              </w:rPr>
              <w:t>финансовых</w:t>
            </w:r>
            <w:r w:rsidRPr="00477AAA">
              <w:rPr>
                <w:rFonts w:ascii="Arial" w:hAnsi="Arial" w:cs="Arial"/>
                <w:sz w:val="20"/>
                <w:szCs w:val="20"/>
                <w:lang w:val="hy-AM"/>
              </w:rPr>
              <w:t xml:space="preserve"> </w:t>
            </w:r>
            <w:r w:rsidRPr="00477AAA">
              <w:rPr>
                <w:rFonts w:ascii="Arial" w:hAnsi="Arial" w:cs="Arial" w:hint="eastAsia"/>
                <w:sz w:val="20"/>
                <w:szCs w:val="20"/>
                <w:lang w:val="hy-AM"/>
              </w:rPr>
              <w:t>средств</w:t>
            </w:r>
            <w:r w:rsidRPr="00477AAA">
              <w:rPr>
                <w:rFonts w:ascii="Arial" w:hAnsi="Arial" w:cs="Arial"/>
                <w:sz w:val="20"/>
                <w:szCs w:val="20"/>
                <w:lang w:val="hy-AM"/>
              </w:rPr>
              <w:t xml:space="preserve"> – </w:t>
            </w:r>
            <w:r w:rsidRPr="00477AAA">
              <w:rPr>
                <w:rFonts w:ascii="Arial" w:hAnsi="Arial" w:cs="Arial" w:hint="eastAsia"/>
                <w:sz w:val="20"/>
                <w:szCs w:val="20"/>
                <w:lang w:val="hy-AM"/>
              </w:rPr>
              <w:t>со</w:t>
            </w:r>
            <w:r w:rsidRPr="00477AAA">
              <w:rPr>
                <w:rFonts w:ascii="Arial" w:hAnsi="Arial" w:cs="Arial"/>
                <w:sz w:val="20"/>
                <w:szCs w:val="20"/>
                <w:lang w:val="hy-AM"/>
              </w:rPr>
              <w:t xml:space="preserve"> </w:t>
            </w:r>
            <w:r w:rsidRPr="00477AAA">
              <w:rPr>
                <w:rFonts w:ascii="Arial" w:hAnsi="Arial" w:cs="Arial" w:hint="eastAsia"/>
                <w:sz w:val="20"/>
                <w:szCs w:val="20"/>
                <w:lang w:val="hy-AM"/>
              </w:rPr>
              <w:t>дня</w:t>
            </w:r>
            <w:r w:rsidRPr="00477AAA">
              <w:rPr>
                <w:rFonts w:ascii="Arial" w:hAnsi="Arial" w:cs="Arial"/>
                <w:sz w:val="20"/>
                <w:szCs w:val="20"/>
                <w:lang w:val="hy-AM"/>
              </w:rPr>
              <w:t xml:space="preserve"> </w:t>
            </w:r>
            <w:r w:rsidRPr="00477AAA">
              <w:rPr>
                <w:rFonts w:ascii="Arial" w:hAnsi="Arial" w:cs="Arial" w:hint="eastAsia"/>
                <w:sz w:val="20"/>
                <w:szCs w:val="20"/>
                <w:lang w:val="hy-AM"/>
              </w:rPr>
              <w:t>вступления</w:t>
            </w:r>
            <w:r w:rsidRPr="00477AAA">
              <w:rPr>
                <w:rFonts w:ascii="Arial" w:hAnsi="Arial" w:cs="Arial"/>
                <w:sz w:val="20"/>
                <w:szCs w:val="20"/>
                <w:lang w:val="hy-AM"/>
              </w:rPr>
              <w:t xml:space="preserve"> </w:t>
            </w:r>
            <w:r w:rsidRPr="00477AAA">
              <w:rPr>
                <w:rFonts w:ascii="Arial" w:hAnsi="Arial" w:cs="Arial" w:hint="eastAsia"/>
                <w:sz w:val="20"/>
                <w:szCs w:val="20"/>
                <w:lang w:val="hy-AM"/>
              </w:rPr>
              <w:t>в</w:t>
            </w:r>
            <w:r w:rsidRPr="00477AAA">
              <w:rPr>
                <w:rFonts w:ascii="Arial" w:hAnsi="Arial" w:cs="Arial"/>
                <w:sz w:val="20"/>
                <w:szCs w:val="20"/>
                <w:lang w:val="hy-AM"/>
              </w:rPr>
              <w:t xml:space="preserve"> </w:t>
            </w:r>
            <w:r w:rsidRPr="00477AAA">
              <w:rPr>
                <w:rFonts w:ascii="Arial" w:hAnsi="Arial" w:cs="Arial" w:hint="eastAsia"/>
                <w:sz w:val="20"/>
                <w:szCs w:val="20"/>
                <w:lang w:val="hy-AM"/>
              </w:rPr>
              <w:t>силу</w:t>
            </w:r>
            <w:r w:rsidRPr="00477AAA">
              <w:rPr>
                <w:rFonts w:ascii="Arial" w:hAnsi="Arial" w:cs="Arial"/>
                <w:sz w:val="20"/>
                <w:szCs w:val="20"/>
                <w:lang w:val="hy-AM"/>
              </w:rPr>
              <w:t xml:space="preserve"> </w:t>
            </w:r>
            <w:r w:rsidRPr="00477AAA">
              <w:rPr>
                <w:rFonts w:ascii="Arial" w:hAnsi="Arial" w:cs="Arial" w:hint="eastAsia"/>
                <w:sz w:val="20"/>
                <w:szCs w:val="20"/>
                <w:lang w:val="hy-AM"/>
              </w:rPr>
              <w:t>соглашения</w:t>
            </w:r>
            <w:r w:rsidRPr="00477AAA">
              <w:rPr>
                <w:rFonts w:ascii="Arial" w:hAnsi="Arial" w:cs="Arial"/>
                <w:sz w:val="20"/>
                <w:szCs w:val="20"/>
                <w:lang w:val="hy-AM"/>
              </w:rPr>
              <w:t xml:space="preserve"> </w:t>
            </w:r>
            <w:r w:rsidRPr="00477AAA">
              <w:rPr>
                <w:rFonts w:ascii="Arial" w:hAnsi="Arial" w:cs="Arial" w:hint="eastAsia"/>
                <w:sz w:val="20"/>
                <w:szCs w:val="20"/>
                <w:lang w:val="hy-AM"/>
              </w:rPr>
              <w:t>сторон</w:t>
            </w:r>
            <w:r w:rsidRPr="00477AAA">
              <w:rPr>
                <w:rFonts w:ascii="Arial" w:hAnsi="Arial" w:cs="Arial"/>
                <w:sz w:val="20"/>
                <w:szCs w:val="20"/>
                <w:lang w:val="hy-AM"/>
              </w:rPr>
              <w:t xml:space="preserve"> </w:t>
            </w:r>
            <w:r w:rsidRPr="00477AAA">
              <w:rPr>
                <w:rFonts w:ascii="Arial" w:hAnsi="Arial" w:cs="Arial" w:hint="eastAsia"/>
                <w:sz w:val="20"/>
                <w:szCs w:val="20"/>
                <w:lang w:val="hy-AM"/>
              </w:rPr>
              <w:t>до</w:t>
            </w:r>
            <w:r w:rsidRPr="00477AAA">
              <w:rPr>
                <w:rFonts w:ascii="Arial" w:hAnsi="Arial" w:cs="Arial"/>
                <w:sz w:val="20"/>
                <w:szCs w:val="20"/>
                <w:lang w:val="hy-AM"/>
              </w:rPr>
              <w:t xml:space="preserve"> 25 </w:t>
            </w:r>
            <w:r w:rsidRPr="00477AAA">
              <w:rPr>
                <w:rFonts w:ascii="Arial" w:hAnsi="Arial" w:cs="Arial" w:hint="eastAsia"/>
                <w:sz w:val="20"/>
                <w:szCs w:val="20"/>
                <w:lang w:val="hy-AM"/>
              </w:rPr>
              <w:t>декабря</w:t>
            </w:r>
            <w:r w:rsidRPr="00477AAA">
              <w:rPr>
                <w:rFonts w:ascii="Arial" w:hAnsi="Arial" w:cs="Arial"/>
                <w:sz w:val="20"/>
                <w:szCs w:val="20"/>
                <w:lang w:val="hy-AM"/>
              </w:rPr>
              <w:t xml:space="preserve"> 2025 </w:t>
            </w:r>
            <w:r w:rsidRPr="00477AAA">
              <w:rPr>
                <w:rFonts w:ascii="Arial" w:hAnsi="Arial" w:cs="Arial" w:hint="eastAsia"/>
                <w:sz w:val="20"/>
                <w:szCs w:val="20"/>
                <w:lang w:val="hy-AM"/>
              </w:rPr>
              <w:t>года</w:t>
            </w:r>
            <w:r w:rsidRPr="00477AAA">
              <w:rPr>
                <w:rFonts w:ascii="Arial" w:hAnsi="Arial" w:cs="Arial"/>
                <w:sz w:val="20"/>
                <w:szCs w:val="20"/>
                <w:lang w:val="hy-AM"/>
              </w:rPr>
              <w:t>.</w:t>
            </w:r>
          </w:p>
        </w:tc>
        <w:tc>
          <w:tcPr>
            <w:tcW w:w="2410" w:type="dxa"/>
            <w:tcBorders>
              <w:top w:val="single" w:sz="4" w:space="0" w:color="auto"/>
              <w:left w:val="single" w:sz="4" w:space="0" w:color="auto"/>
            </w:tcBorders>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 xml:space="preserve">5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AB0B51" w:rsidRPr="004B5D15" w:rsidTr="00DB72DB">
        <w:trPr>
          <w:trHeight w:val="712"/>
        </w:trPr>
        <w:tc>
          <w:tcPr>
            <w:tcW w:w="559" w:type="dxa"/>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2</w:t>
            </w:r>
          </w:p>
        </w:tc>
        <w:tc>
          <w:tcPr>
            <w:tcW w:w="3401" w:type="dxa"/>
            <w:tcBorders>
              <w:right w:val="single" w:sz="4" w:space="0" w:color="auto"/>
            </w:tcBorders>
            <w:shd w:val="clear" w:color="auto" w:fill="auto"/>
          </w:tcPr>
          <w:p w:rsidR="00AB0B51" w:rsidRPr="004B5D15" w:rsidRDefault="00AB0B51" w:rsidP="00DB72DB">
            <w:pPr>
              <w:jc w:val="both"/>
              <w:rPr>
                <w:rFonts w:ascii="Sylfaen" w:hAnsi="Sylfaen" w:cs="Sylfaen"/>
                <w:lang w:val="hy-AM"/>
              </w:rPr>
            </w:pPr>
            <w:r w:rsidRPr="00C432C0">
              <w:rPr>
                <w:rFonts w:ascii="Sylfaen" w:hAnsi="Sylfaen" w:cs="Sylfaen" w:hint="eastAsia"/>
                <w:lang w:val="hy-AM"/>
              </w:rPr>
              <w:t>Армирование</w:t>
            </w:r>
            <w:r w:rsidRPr="00C432C0">
              <w:rPr>
                <w:rFonts w:ascii="Sylfaen" w:hAnsi="Sylfaen" w:cs="Sylfaen"/>
                <w:lang w:val="hy-AM"/>
              </w:rPr>
              <w:t xml:space="preserve"> </w:t>
            </w:r>
            <w:r w:rsidRPr="00C432C0">
              <w:rPr>
                <w:rFonts w:ascii="Sylfaen" w:hAnsi="Sylfaen" w:cs="Sylfaen" w:hint="eastAsia"/>
                <w:lang w:val="hy-AM"/>
              </w:rPr>
              <w:t>и</w:t>
            </w:r>
            <w:r w:rsidRPr="00C432C0">
              <w:rPr>
                <w:rFonts w:ascii="Sylfaen" w:hAnsi="Sylfaen" w:cs="Sylfaen"/>
                <w:lang w:val="hy-AM"/>
              </w:rPr>
              <w:t xml:space="preserve"> </w:t>
            </w:r>
            <w:r w:rsidRPr="00C432C0">
              <w:rPr>
                <w:rFonts w:ascii="Sylfaen" w:hAnsi="Sylfaen" w:cs="Sylfaen" w:hint="eastAsia"/>
                <w:lang w:val="hy-AM"/>
              </w:rPr>
              <w:t>бетонирование</w:t>
            </w:r>
            <w:r w:rsidRPr="00C432C0">
              <w:rPr>
                <w:rFonts w:ascii="Sylfaen" w:hAnsi="Sylfaen" w:cs="Sylfaen"/>
                <w:lang w:val="hy-AM"/>
              </w:rPr>
              <w:t xml:space="preserve"> </w:t>
            </w:r>
            <w:r w:rsidRPr="00C432C0">
              <w:rPr>
                <w:rFonts w:ascii="Sylfaen" w:hAnsi="Sylfaen" w:cs="Sylfaen" w:hint="eastAsia"/>
                <w:lang w:val="hy-AM"/>
              </w:rPr>
              <w:t>основания</w:t>
            </w:r>
          </w:p>
        </w:tc>
        <w:tc>
          <w:tcPr>
            <w:tcW w:w="3127" w:type="dxa"/>
            <w:tcBorders>
              <w:top w:val="nil"/>
              <w:left w:val="single" w:sz="4" w:space="0" w:color="auto"/>
              <w:bottom w:val="nil"/>
              <w:right w:val="single" w:sz="4" w:space="0" w:color="auto"/>
            </w:tcBorders>
            <w:shd w:val="clear" w:color="auto" w:fill="auto"/>
          </w:tcPr>
          <w:p w:rsidR="00AB0B51" w:rsidRPr="004B5D15" w:rsidRDefault="00AB0B51" w:rsidP="00DB72DB">
            <w:pPr>
              <w:jc w:val="both"/>
              <w:rPr>
                <w:rFonts w:ascii="Sylfaen" w:hAnsi="Sylfaen" w:cs="Sylfaen"/>
                <w:lang w:val="hy-AM"/>
              </w:rPr>
            </w:pPr>
          </w:p>
        </w:tc>
        <w:tc>
          <w:tcPr>
            <w:tcW w:w="2410" w:type="dxa"/>
            <w:tcBorders>
              <w:left w:val="single" w:sz="4" w:space="0" w:color="auto"/>
            </w:tcBorders>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AB0B51" w:rsidRPr="004B5D15" w:rsidTr="00DB72DB">
        <w:trPr>
          <w:trHeight w:val="681"/>
        </w:trPr>
        <w:tc>
          <w:tcPr>
            <w:tcW w:w="559" w:type="dxa"/>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3</w:t>
            </w:r>
          </w:p>
        </w:tc>
        <w:tc>
          <w:tcPr>
            <w:tcW w:w="3401" w:type="dxa"/>
            <w:tcBorders>
              <w:right w:val="single" w:sz="4" w:space="0" w:color="auto"/>
            </w:tcBorders>
            <w:shd w:val="clear" w:color="auto" w:fill="auto"/>
          </w:tcPr>
          <w:p w:rsidR="00AB0B51" w:rsidRPr="004B5D15" w:rsidRDefault="00AB0B51" w:rsidP="00DB72DB">
            <w:pPr>
              <w:jc w:val="both"/>
              <w:rPr>
                <w:rFonts w:ascii="Sylfaen" w:hAnsi="Sylfaen" w:cs="Sylfaen"/>
                <w:lang w:val="hy-AM"/>
              </w:rPr>
            </w:pPr>
            <w:r w:rsidRPr="00814392">
              <w:rPr>
                <w:rFonts w:ascii="Sylfaen" w:hAnsi="Sylfaen" w:cs="Sylfaen"/>
                <w:lang w:val="hy-AM"/>
              </w:rPr>
              <w:t>У</w:t>
            </w:r>
            <w:r w:rsidRPr="00814392">
              <w:rPr>
                <w:rFonts w:ascii="Sylfaen" w:hAnsi="Sylfaen" w:cs="Sylfaen" w:hint="eastAsia"/>
                <w:lang w:val="hy-AM"/>
              </w:rPr>
              <w:t>стройство</w:t>
            </w:r>
            <w:r>
              <w:rPr>
                <w:rFonts w:ascii="Sylfaen" w:hAnsi="Sylfaen" w:cs="Sylfaen"/>
              </w:rPr>
              <w:t xml:space="preserve"> </w:t>
            </w:r>
            <w:r w:rsidRPr="00814392">
              <w:rPr>
                <w:rFonts w:ascii="Sylfaen" w:hAnsi="Sylfaen" w:cs="Sylfaen"/>
                <w:lang w:val="hy-AM"/>
              </w:rPr>
              <w:t xml:space="preserve"> </w:t>
            </w:r>
            <w:r w:rsidRPr="00814392">
              <w:rPr>
                <w:rFonts w:ascii="Sylfaen" w:hAnsi="Sylfaen" w:cs="Sylfaen" w:hint="eastAsia"/>
                <w:lang w:val="hy-AM"/>
              </w:rPr>
              <w:t>железобетонной</w:t>
            </w:r>
            <w:r w:rsidRPr="00814392">
              <w:rPr>
                <w:rFonts w:ascii="Sylfaen" w:hAnsi="Sylfaen" w:cs="Sylfaen"/>
                <w:lang w:val="hy-AM"/>
              </w:rPr>
              <w:t xml:space="preserve"> </w:t>
            </w:r>
            <w:r w:rsidRPr="00814392">
              <w:rPr>
                <w:rFonts w:ascii="Sylfaen" w:hAnsi="Sylfaen" w:cs="Sylfaen" w:hint="eastAsia"/>
                <w:lang w:val="hy-AM"/>
              </w:rPr>
              <w:t>подпорной</w:t>
            </w:r>
            <w:r w:rsidRPr="00814392">
              <w:rPr>
                <w:rFonts w:ascii="Sylfaen" w:hAnsi="Sylfaen" w:cs="Sylfaen"/>
                <w:lang w:val="hy-AM"/>
              </w:rPr>
              <w:t xml:space="preserve"> </w:t>
            </w:r>
            <w:r w:rsidRPr="00814392">
              <w:rPr>
                <w:rFonts w:ascii="Sylfaen" w:hAnsi="Sylfaen" w:cs="Sylfaen" w:hint="eastAsia"/>
                <w:lang w:val="hy-AM"/>
              </w:rPr>
              <w:t>стены</w:t>
            </w:r>
            <w:r w:rsidRPr="00814392">
              <w:rPr>
                <w:rFonts w:ascii="Sylfaen" w:hAnsi="Sylfaen" w:cs="Sylfaen"/>
                <w:lang w:val="hy-AM"/>
              </w:rPr>
              <w:t xml:space="preserve"> </w:t>
            </w:r>
            <w:r w:rsidRPr="00814392">
              <w:rPr>
                <w:rFonts w:ascii="Sylfaen" w:hAnsi="Sylfaen" w:cs="Sylfaen" w:hint="eastAsia"/>
                <w:lang w:val="hy-AM"/>
              </w:rPr>
              <w:t>и</w:t>
            </w:r>
            <w:r w:rsidRPr="00814392">
              <w:rPr>
                <w:rFonts w:ascii="Sylfaen" w:hAnsi="Sylfaen" w:cs="Sylfaen"/>
                <w:lang w:val="hy-AM"/>
              </w:rPr>
              <w:t xml:space="preserve"> </w:t>
            </w:r>
            <w:r w:rsidRPr="00814392">
              <w:rPr>
                <w:rFonts w:ascii="Sylfaen" w:hAnsi="Sylfaen" w:cs="Sylfaen" w:hint="eastAsia"/>
                <w:lang w:val="hy-AM"/>
              </w:rPr>
              <w:t>железобетонных</w:t>
            </w:r>
            <w:r w:rsidRPr="00814392">
              <w:rPr>
                <w:rFonts w:ascii="Sylfaen" w:hAnsi="Sylfaen" w:cs="Sylfaen"/>
                <w:lang w:val="hy-AM"/>
              </w:rPr>
              <w:t xml:space="preserve"> </w:t>
            </w:r>
            <w:r w:rsidRPr="00814392">
              <w:rPr>
                <w:rFonts w:ascii="Sylfaen" w:hAnsi="Sylfaen" w:cs="Sylfaen" w:hint="eastAsia"/>
                <w:lang w:val="hy-AM"/>
              </w:rPr>
              <w:t>монолитных</w:t>
            </w:r>
            <w:r w:rsidRPr="00814392">
              <w:rPr>
                <w:rFonts w:ascii="Sylfaen" w:hAnsi="Sylfaen" w:cs="Sylfaen"/>
                <w:lang w:val="hy-AM"/>
              </w:rPr>
              <w:t xml:space="preserve"> </w:t>
            </w:r>
            <w:r w:rsidRPr="00814392">
              <w:rPr>
                <w:rFonts w:ascii="Sylfaen" w:hAnsi="Sylfaen" w:cs="Sylfaen" w:hint="eastAsia"/>
                <w:lang w:val="hy-AM"/>
              </w:rPr>
              <w:t>колонн</w:t>
            </w:r>
          </w:p>
        </w:tc>
        <w:tc>
          <w:tcPr>
            <w:tcW w:w="3127" w:type="dxa"/>
            <w:tcBorders>
              <w:top w:val="nil"/>
              <w:left w:val="single" w:sz="4" w:space="0" w:color="auto"/>
              <w:bottom w:val="nil"/>
              <w:right w:val="single" w:sz="4" w:space="0" w:color="auto"/>
            </w:tcBorders>
            <w:shd w:val="clear" w:color="auto" w:fill="auto"/>
          </w:tcPr>
          <w:p w:rsidR="00AB0B51" w:rsidRPr="004B5D15" w:rsidRDefault="00AB0B51" w:rsidP="00DB72DB">
            <w:pPr>
              <w:jc w:val="both"/>
              <w:rPr>
                <w:rFonts w:ascii="Sylfaen" w:hAnsi="Sylfaen" w:cs="Sylfaen"/>
                <w:lang w:val="hy-AM"/>
              </w:rPr>
            </w:pPr>
          </w:p>
        </w:tc>
        <w:tc>
          <w:tcPr>
            <w:tcW w:w="2410" w:type="dxa"/>
            <w:tcBorders>
              <w:left w:val="single" w:sz="4" w:space="0" w:color="auto"/>
            </w:tcBorders>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 xml:space="preserve">20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AB0B51" w:rsidRPr="004B5D15" w:rsidTr="00DB72DB">
        <w:trPr>
          <w:trHeight w:val="562"/>
        </w:trPr>
        <w:tc>
          <w:tcPr>
            <w:tcW w:w="559" w:type="dxa"/>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4</w:t>
            </w:r>
          </w:p>
        </w:tc>
        <w:tc>
          <w:tcPr>
            <w:tcW w:w="3401" w:type="dxa"/>
            <w:tcBorders>
              <w:right w:val="single" w:sz="4" w:space="0" w:color="auto"/>
            </w:tcBorders>
            <w:shd w:val="clear" w:color="auto" w:fill="auto"/>
          </w:tcPr>
          <w:p w:rsidR="00AB0B51" w:rsidRPr="004B5D15" w:rsidRDefault="00AB0B51" w:rsidP="00DB72DB">
            <w:pPr>
              <w:jc w:val="both"/>
              <w:rPr>
                <w:rFonts w:ascii="Sylfaen" w:hAnsi="Sylfaen" w:cs="Sylfaen"/>
                <w:lang w:val="hy-AM"/>
              </w:rPr>
            </w:pPr>
            <w:r w:rsidRPr="00814392">
              <w:rPr>
                <w:rFonts w:ascii="Sylfaen" w:hAnsi="Sylfaen" w:cs="Sylfaen" w:hint="eastAsia"/>
                <w:lang w:val="hy-AM"/>
              </w:rPr>
              <w:t>Штукатурные</w:t>
            </w:r>
            <w:r w:rsidRPr="00814392">
              <w:rPr>
                <w:rFonts w:ascii="Sylfaen" w:hAnsi="Sylfaen" w:cs="Sylfaen"/>
                <w:lang w:val="hy-AM"/>
              </w:rPr>
              <w:t xml:space="preserve"> </w:t>
            </w:r>
            <w:r w:rsidRPr="00814392">
              <w:rPr>
                <w:rFonts w:ascii="Sylfaen" w:hAnsi="Sylfaen" w:cs="Sylfaen" w:hint="eastAsia"/>
                <w:lang w:val="hy-AM"/>
              </w:rPr>
              <w:t>и</w:t>
            </w:r>
            <w:r w:rsidRPr="00814392">
              <w:rPr>
                <w:rFonts w:ascii="Sylfaen" w:hAnsi="Sylfaen" w:cs="Sylfaen"/>
                <w:lang w:val="hy-AM"/>
              </w:rPr>
              <w:t xml:space="preserve"> </w:t>
            </w:r>
            <w:r w:rsidRPr="00814392">
              <w:rPr>
                <w:rFonts w:ascii="Sylfaen" w:hAnsi="Sylfaen" w:cs="Sylfaen" w:hint="eastAsia"/>
                <w:lang w:val="hy-AM"/>
              </w:rPr>
              <w:t>малярные</w:t>
            </w:r>
            <w:r w:rsidRPr="00814392">
              <w:rPr>
                <w:rFonts w:ascii="Sylfaen" w:hAnsi="Sylfaen" w:cs="Sylfaen"/>
                <w:lang w:val="hy-AM"/>
              </w:rPr>
              <w:t xml:space="preserve"> </w:t>
            </w:r>
            <w:r w:rsidRPr="00814392">
              <w:rPr>
                <w:rFonts w:ascii="Sylfaen" w:hAnsi="Sylfaen" w:cs="Sylfaen" w:hint="eastAsia"/>
                <w:lang w:val="hy-AM"/>
              </w:rPr>
              <w:t>работы</w:t>
            </w:r>
          </w:p>
        </w:tc>
        <w:tc>
          <w:tcPr>
            <w:tcW w:w="3127" w:type="dxa"/>
            <w:tcBorders>
              <w:top w:val="nil"/>
              <w:left w:val="single" w:sz="4" w:space="0" w:color="auto"/>
              <w:bottom w:val="nil"/>
              <w:right w:val="single" w:sz="4" w:space="0" w:color="auto"/>
            </w:tcBorders>
            <w:shd w:val="clear" w:color="auto" w:fill="auto"/>
          </w:tcPr>
          <w:p w:rsidR="00AB0B51" w:rsidRPr="004B5D15" w:rsidRDefault="00AB0B51" w:rsidP="00DB72DB">
            <w:pPr>
              <w:jc w:val="both"/>
              <w:rPr>
                <w:rFonts w:ascii="Sylfaen" w:hAnsi="Sylfaen" w:cs="Sylfaen"/>
                <w:lang w:val="hy-AM"/>
              </w:rPr>
            </w:pPr>
          </w:p>
        </w:tc>
        <w:tc>
          <w:tcPr>
            <w:tcW w:w="2410" w:type="dxa"/>
            <w:tcBorders>
              <w:left w:val="single" w:sz="4" w:space="0" w:color="auto"/>
            </w:tcBorders>
            <w:shd w:val="clear" w:color="auto" w:fill="auto"/>
          </w:tcPr>
          <w:p w:rsidR="00AB0B51" w:rsidRPr="004B5D15" w:rsidRDefault="00AB0B51" w:rsidP="00DB72DB">
            <w:pPr>
              <w:jc w:val="both"/>
              <w:rPr>
                <w:rFonts w:ascii="Sylfaen" w:hAnsi="Sylfaen" w:cs="Sylfaen"/>
                <w:lang w:val="hy-AM"/>
              </w:rPr>
            </w:pPr>
            <w:r w:rsidRPr="004B5D15">
              <w:rPr>
                <w:rFonts w:ascii="Sylfaen" w:hAnsi="Sylfaen" w:cs="Sylfaen"/>
                <w:lang w:val="hy-AM"/>
              </w:rPr>
              <w:t xml:space="preserve">10 </w:t>
            </w:r>
            <w:r>
              <w:rPr>
                <w:rFonts w:ascii="Sylfaen" w:hAnsi="Sylfaen" w:cs="Sylfaen" w:hint="eastAsia"/>
                <w:sz w:val="22"/>
                <w:szCs w:val="22"/>
                <w:lang w:val="hy-AM"/>
              </w:rPr>
              <w:t>календарны</w:t>
            </w:r>
            <w:r>
              <w:rPr>
                <w:rFonts w:ascii="Sylfaen" w:hAnsi="Sylfaen" w:cs="Sylfaen"/>
                <w:sz w:val="22"/>
                <w:szCs w:val="22"/>
              </w:rPr>
              <w:t>х</w:t>
            </w:r>
            <w:r w:rsidRPr="001177DF">
              <w:rPr>
                <w:rFonts w:ascii="Sylfaen" w:hAnsi="Sylfaen" w:cs="Sylfaen"/>
                <w:sz w:val="22"/>
                <w:szCs w:val="22"/>
                <w:lang w:val="hy-AM"/>
              </w:rPr>
              <w:t xml:space="preserve"> </w:t>
            </w:r>
            <w:r w:rsidRPr="001177DF">
              <w:rPr>
                <w:rFonts w:ascii="Sylfaen" w:hAnsi="Sylfaen" w:cs="Sylfaen" w:hint="eastAsia"/>
                <w:sz w:val="22"/>
                <w:szCs w:val="22"/>
                <w:lang w:val="hy-AM"/>
              </w:rPr>
              <w:t>д</w:t>
            </w:r>
            <w:r>
              <w:rPr>
                <w:rFonts w:ascii="Sylfaen" w:hAnsi="Sylfaen" w:cs="Sylfaen"/>
                <w:sz w:val="22"/>
                <w:szCs w:val="22"/>
              </w:rPr>
              <w:t>ней</w:t>
            </w:r>
          </w:p>
        </w:tc>
      </w:tr>
      <w:tr w:rsidR="00AB0B51" w:rsidRPr="004B5D15" w:rsidTr="00DB72DB">
        <w:trPr>
          <w:trHeight w:val="522"/>
        </w:trPr>
        <w:tc>
          <w:tcPr>
            <w:tcW w:w="7087" w:type="dxa"/>
            <w:gridSpan w:val="3"/>
            <w:shd w:val="clear" w:color="auto" w:fill="auto"/>
          </w:tcPr>
          <w:p w:rsidR="00AB0B51" w:rsidRPr="00390BAC" w:rsidRDefault="00AB0B51" w:rsidP="00DB72DB">
            <w:pPr>
              <w:rPr>
                <w:rFonts w:ascii="GHEA Grapalat" w:hAnsi="GHEA Grapalat" w:cs="Sylfaen"/>
                <w:b/>
                <w:sz w:val="20"/>
                <w:szCs w:val="20"/>
              </w:rPr>
            </w:pPr>
            <w:r>
              <w:rPr>
                <w:rFonts w:ascii="GHEA Grapalat" w:hAnsi="GHEA Grapalat" w:cs="Sylfaen"/>
                <w:b/>
                <w:sz w:val="20"/>
                <w:szCs w:val="20"/>
              </w:rPr>
              <w:t xml:space="preserve">Всего </w:t>
            </w:r>
          </w:p>
        </w:tc>
        <w:tc>
          <w:tcPr>
            <w:tcW w:w="2410" w:type="dxa"/>
            <w:shd w:val="clear" w:color="auto" w:fill="auto"/>
          </w:tcPr>
          <w:p w:rsidR="00AB0B51" w:rsidRPr="004B5D15" w:rsidRDefault="00AB0B51" w:rsidP="00DB72DB">
            <w:pPr>
              <w:rPr>
                <w:rFonts w:ascii="Sylfaen" w:hAnsi="Sylfaen" w:cs="Sylfaen"/>
                <w:sz w:val="20"/>
                <w:szCs w:val="20"/>
                <w:lang w:val="hy-AM"/>
              </w:rPr>
            </w:pPr>
            <w:r>
              <w:rPr>
                <w:rFonts w:ascii="Arial" w:hAnsi="Arial" w:cs="Arial"/>
                <w:sz w:val="20"/>
                <w:szCs w:val="20"/>
              </w:rPr>
              <w:t xml:space="preserve">До </w:t>
            </w:r>
            <w:r w:rsidRPr="004B5D15">
              <w:rPr>
                <w:rFonts w:ascii="Arial" w:hAnsi="Arial" w:cs="Arial"/>
                <w:sz w:val="20"/>
                <w:szCs w:val="20"/>
                <w:lang w:val="hy-AM"/>
              </w:rPr>
              <w:t xml:space="preserve"> </w:t>
            </w:r>
            <w:r w:rsidRPr="004B5D15">
              <w:rPr>
                <w:rFonts w:ascii="Arial Armenian" w:hAnsi="Arial Armenian" w:cs="Sylfaen"/>
                <w:sz w:val="20"/>
                <w:szCs w:val="20"/>
                <w:lang w:val="hy-AM"/>
              </w:rPr>
              <w:t>25</w:t>
            </w:r>
            <w:r w:rsidRPr="004B5D15">
              <w:rPr>
                <w:rFonts w:ascii="Cambria Math" w:hAnsi="Cambria Math" w:cs="Cambria Math"/>
                <w:sz w:val="20"/>
                <w:szCs w:val="20"/>
                <w:lang w:val="hy-AM"/>
              </w:rPr>
              <w:t>․</w:t>
            </w:r>
            <w:r w:rsidRPr="004B5D15">
              <w:rPr>
                <w:rFonts w:ascii="Arial Armenian" w:hAnsi="Arial Armenian" w:cs="Sylfaen"/>
                <w:sz w:val="20"/>
                <w:szCs w:val="20"/>
                <w:lang w:val="hy-AM"/>
              </w:rPr>
              <w:t>12</w:t>
            </w:r>
            <w:r w:rsidRPr="004B5D15">
              <w:rPr>
                <w:rFonts w:ascii="Cambria Math" w:hAnsi="Cambria Math" w:cs="Cambria Math"/>
                <w:sz w:val="20"/>
                <w:szCs w:val="20"/>
                <w:lang w:val="hy-AM"/>
              </w:rPr>
              <w:t>․</w:t>
            </w:r>
            <w:r w:rsidRPr="004B5D15">
              <w:rPr>
                <w:rFonts w:ascii="Arial Armenian" w:hAnsi="Arial Armenian" w:cs="Sylfaen"/>
                <w:sz w:val="20"/>
                <w:szCs w:val="20"/>
                <w:lang w:val="hy-AM"/>
              </w:rPr>
              <w:t>2025</w:t>
            </w:r>
            <w:r>
              <w:rPr>
                <w:rFonts w:ascii="Calibri" w:hAnsi="Calibri" w:cs="Sylfaen"/>
                <w:sz w:val="20"/>
                <w:szCs w:val="20"/>
              </w:rPr>
              <w:t>г</w:t>
            </w:r>
            <w:r w:rsidRPr="004B5D15">
              <w:rPr>
                <w:rFonts w:ascii="Calibri" w:hAnsi="Calibri" w:cs="Sylfaen"/>
                <w:sz w:val="20"/>
                <w:szCs w:val="20"/>
                <w:lang w:val="hy-AM"/>
              </w:rPr>
              <w:t>․</w:t>
            </w:r>
          </w:p>
        </w:tc>
      </w:tr>
    </w:tbl>
    <w:p w:rsidR="00AB0B51" w:rsidRDefault="00AB0B51" w:rsidP="00AB0B51">
      <w:pPr>
        <w:jc w:val="center"/>
        <w:rPr>
          <w:rFonts w:ascii="GHEA Grapalat" w:hAnsi="GHEA Grapalat"/>
          <w:b/>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AB0B51" w:rsidRPr="009F3DC7" w:rsidTr="00DB72DB">
        <w:trPr>
          <w:jc w:val="center"/>
        </w:trPr>
        <w:tc>
          <w:tcPr>
            <w:tcW w:w="4536" w:type="dxa"/>
          </w:tcPr>
          <w:p w:rsidR="00AB0B51" w:rsidRPr="00F9720A" w:rsidRDefault="00AB0B51" w:rsidP="00DB72DB">
            <w:pPr>
              <w:widowControl w:val="0"/>
              <w:jc w:val="center"/>
              <w:rPr>
                <w:rFonts w:ascii="GHEA Grapalat" w:hAnsi="GHEA Grapalat"/>
                <w:b/>
                <w:sz w:val="18"/>
                <w:szCs w:val="18"/>
              </w:rPr>
            </w:pPr>
            <w:r w:rsidRPr="00F9720A">
              <w:rPr>
                <w:rFonts w:ascii="GHEA Grapalat" w:hAnsi="GHEA Grapalat"/>
                <w:b/>
                <w:sz w:val="18"/>
                <w:szCs w:val="18"/>
              </w:rPr>
              <w:t>ЗАКАЗЧИК</w:t>
            </w:r>
          </w:p>
          <w:p w:rsidR="00AB0B51" w:rsidRPr="00F9720A" w:rsidRDefault="00AB0B51" w:rsidP="00DB72DB">
            <w:pPr>
              <w:widowControl w:val="0"/>
              <w:jc w:val="center"/>
              <w:rPr>
                <w:rFonts w:ascii="Sylfaen" w:hAnsi="Sylfaen"/>
                <w:i/>
                <w:sz w:val="18"/>
                <w:szCs w:val="18"/>
              </w:rPr>
            </w:pPr>
            <w:r w:rsidRPr="00F9720A">
              <w:rPr>
                <w:rFonts w:ascii="Sylfaen" w:hAnsi="Sylfaen"/>
                <w:i/>
                <w:sz w:val="18"/>
                <w:szCs w:val="18"/>
              </w:rPr>
              <w:t xml:space="preserve">Персонал муниципалитета </w:t>
            </w:r>
          </w:p>
          <w:p w:rsidR="00AB0B51" w:rsidRPr="00F9720A" w:rsidRDefault="00AB0B51" w:rsidP="00DB72DB">
            <w:pPr>
              <w:widowControl w:val="0"/>
              <w:jc w:val="center"/>
              <w:rPr>
                <w:rFonts w:ascii="Sylfaen" w:hAnsi="Sylfaen"/>
                <w:sz w:val="18"/>
                <w:szCs w:val="18"/>
              </w:rPr>
            </w:pPr>
            <w:proofErr w:type="spellStart"/>
            <w:r w:rsidRPr="00F9720A">
              <w:rPr>
                <w:rFonts w:ascii="Sylfaen" w:hAnsi="Sylfaen"/>
                <w:i/>
                <w:sz w:val="18"/>
                <w:szCs w:val="18"/>
              </w:rPr>
              <w:t>Ванадзора</w:t>
            </w:r>
            <w:proofErr w:type="spellEnd"/>
            <w:r w:rsidRPr="00F9720A">
              <w:rPr>
                <w:rFonts w:ascii="Sylfaen" w:hAnsi="Sylfaen"/>
                <w:i/>
                <w:sz w:val="18"/>
                <w:szCs w:val="18"/>
              </w:rPr>
              <w:t xml:space="preserve"> МАУ</w:t>
            </w:r>
            <w:r w:rsidRPr="00F9720A">
              <w:rPr>
                <w:rFonts w:ascii="Sylfaen" w:hAnsi="Sylfaen"/>
                <w:sz w:val="18"/>
                <w:szCs w:val="18"/>
              </w:rPr>
              <w:t xml:space="preserve"> </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 xml:space="preserve">РА, г. </w:t>
            </w:r>
            <w:proofErr w:type="spellStart"/>
            <w:r w:rsidRPr="00F9720A">
              <w:rPr>
                <w:rFonts w:ascii="Sylfaen" w:hAnsi="Sylfaen" w:cs="Sylfaen"/>
                <w:bCs/>
                <w:sz w:val="18"/>
                <w:szCs w:val="18"/>
              </w:rPr>
              <w:t>Ванадзор</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ул</w:t>
            </w:r>
            <w:proofErr w:type="gramStart"/>
            <w:r w:rsidRPr="00F9720A">
              <w:rPr>
                <w:rFonts w:ascii="Sylfaen" w:hAnsi="Sylfaen" w:cs="Sylfaen"/>
                <w:bCs/>
                <w:sz w:val="18"/>
                <w:szCs w:val="18"/>
              </w:rPr>
              <w:t>.Т</w:t>
            </w:r>
            <w:proofErr w:type="gramEnd"/>
            <w:r w:rsidRPr="00F9720A">
              <w:rPr>
                <w:rFonts w:ascii="Sylfaen" w:hAnsi="Sylfaen" w:cs="Sylfaen"/>
                <w:bCs/>
                <w:sz w:val="18"/>
                <w:szCs w:val="18"/>
              </w:rPr>
              <w:t>играна</w:t>
            </w:r>
            <w:proofErr w:type="spellEnd"/>
            <w:r w:rsidRPr="00F9720A">
              <w:rPr>
                <w:rFonts w:ascii="Sylfaen" w:hAnsi="Sylfaen" w:cs="Sylfaen"/>
                <w:bCs/>
                <w:sz w:val="18"/>
                <w:szCs w:val="18"/>
              </w:rPr>
              <w:t xml:space="preserve"> </w:t>
            </w:r>
            <w:proofErr w:type="spellStart"/>
            <w:r w:rsidRPr="00F9720A">
              <w:rPr>
                <w:rFonts w:ascii="Sylfaen" w:hAnsi="Sylfaen" w:cs="Sylfaen"/>
                <w:bCs/>
                <w:sz w:val="18"/>
                <w:szCs w:val="18"/>
              </w:rPr>
              <w:t>Меца</w:t>
            </w:r>
            <w:proofErr w:type="spellEnd"/>
            <w:r w:rsidRPr="00F9720A">
              <w:rPr>
                <w:rFonts w:ascii="Sylfaen" w:hAnsi="Sylfaen" w:cs="Sylfaen"/>
                <w:bCs/>
                <w:sz w:val="18"/>
                <w:szCs w:val="18"/>
              </w:rPr>
              <w:t xml:space="preserve"> 22</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Центральное Казначейство</w:t>
            </w:r>
          </w:p>
          <w:p w:rsidR="00AB0B51" w:rsidRPr="00F9720A" w:rsidRDefault="00AB0B51" w:rsidP="00DB72DB">
            <w:pPr>
              <w:widowControl w:val="0"/>
              <w:jc w:val="center"/>
              <w:rPr>
                <w:rFonts w:ascii="Sylfaen" w:hAnsi="Sylfaen" w:cs="Sylfaen"/>
                <w:bCs/>
                <w:sz w:val="18"/>
                <w:szCs w:val="18"/>
              </w:rPr>
            </w:pPr>
            <w:r w:rsidRPr="00F9720A">
              <w:rPr>
                <w:rFonts w:ascii="Sylfaen" w:hAnsi="Sylfaen" w:cs="Sylfaen"/>
                <w:bCs/>
                <w:sz w:val="18"/>
                <w:szCs w:val="18"/>
              </w:rPr>
              <w:t>06967534</w:t>
            </w:r>
          </w:p>
          <w:p w:rsidR="00AB0B51" w:rsidRPr="00AB0B51" w:rsidRDefault="00AB0B51" w:rsidP="00DB72DB">
            <w:pPr>
              <w:widowControl w:val="0"/>
              <w:spacing w:after="160" w:line="360" w:lineRule="auto"/>
              <w:jc w:val="center"/>
              <w:rPr>
                <w:rFonts w:ascii="Sylfaen" w:hAnsi="Sylfaen" w:cs="Sylfaen"/>
                <w:sz w:val="18"/>
                <w:szCs w:val="18"/>
                <w:lang w:val="hy-AM"/>
              </w:rPr>
            </w:pPr>
            <w:r>
              <w:rPr>
                <w:rFonts w:ascii="Sylfaen" w:hAnsi="Sylfaen" w:cs="Sylfaen"/>
                <w:sz w:val="18"/>
                <w:szCs w:val="18"/>
              </w:rPr>
              <w:t>900232</w:t>
            </w:r>
            <w:r>
              <w:rPr>
                <w:rFonts w:ascii="Sylfaen" w:hAnsi="Sylfaen" w:cs="Sylfaen"/>
                <w:sz w:val="18"/>
                <w:szCs w:val="18"/>
                <w:lang w:val="hy-AM"/>
              </w:rPr>
              <w:t>158031</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 xml:space="preserve">___________________ А. </w:t>
            </w:r>
            <w:proofErr w:type="spellStart"/>
            <w:r w:rsidRPr="00F9720A">
              <w:rPr>
                <w:rFonts w:ascii="GHEA Grapalat" w:hAnsi="GHEA Grapalat"/>
                <w:sz w:val="18"/>
                <w:szCs w:val="18"/>
              </w:rPr>
              <w:t>Пелешян</w:t>
            </w:r>
            <w:proofErr w:type="spellEnd"/>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c>
          <w:tcPr>
            <w:tcW w:w="760" w:type="dxa"/>
          </w:tcPr>
          <w:p w:rsidR="00AB0B51" w:rsidRPr="00F9720A" w:rsidRDefault="00AB0B51" w:rsidP="00DB72DB">
            <w:pPr>
              <w:widowControl w:val="0"/>
              <w:spacing w:after="160" w:line="360" w:lineRule="auto"/>
              <w:jc w:val="center"/>
              <w:rPr>
                <w:rFonts w:ascii="GHEA Grapalat" w:hAnsi="GHEA Grapalat"/>
                <w:sz w:val="18"/>
                <w:szCs w:val="18"/>
              </w:rPr>
            </w:pPr>
          </w:p>
        </w:tc>
        <w:tc>
          <w:tcPr>
            <w:tcW w:w="4343" w:type="dxa"/>
          </w:tcPr>
          <w:p w:rsidR="00AB0B51" w:rsidRDefault="00AB0B51" w:rsidP="00DB72DB">
            <w:pPr>
              <w:widowControl w:val="0"/>
              <w:spacing w:after="160" w:line="360" w:lineRule="auto"/>
              <w:jc w:val="center"/>
              <w:rPr>
                <w:rFonts w:ascii="GHEA Grapalat" w:hAnsi="GHEA Grapalat"/>
                <w:b/>
                <w:sz w:val="18"/>
                <w:szCs w:val="18"/>
                <w:lang w:val="en-US"/>
              </w:rPr>
            </w:pPr>
            <w:r w:rsidRPr="00F9720A">
              <w:rPr>
                <w:rFonts w:ascii="GHEA Grapalat" w:hAnsi="GHEA Grapalat"/>
                <w:b/>
                <w:sz w:val="18"/>
                <w:szCs w:val="18"/>
              </w:rPr>
              <w:t>ПОДРЯДЧИК</w:t>
            </w:r>
          </w:p>
          <w:p w:rsidR="00AB0B51" w:rsidRDefault="00AB0B51" w:rsidP="00DB72DB">
            <w:pPr>
              <w:widowControl w:val="0"/>
              <w:spacing w:after="160" w:line="360" w:lineRule="auto"/>
              <w:jc w:val="center"/>
              <w:rPr>
                <w:rFonts w:ascii="GHEA Grapalat" w:hAnsi="GHEA Grapalat"/>
                <w:b/>
                <w:sz w:val="18"/>
                <w:szCs w:val="18"/>
                <w:lang w:val="en-US"/>
              </w:rPr>
            </w:pPr>
          </w:p>
          <w:p w:rsidR="00AB0B51" w:rsidRPr="003C592D" w:rsidRDefault="00AB0B51" w:rsidP="00DB72DB">
            <w:pPr>
              <w:widowControl w:val="0"/>
              <w:spacing w:after="160" w:line="360" w:lineRule="auto"/>
              <w:jc w:val="center"/>
              <w:rPr>
                <w:rFonts w:ascii="GHEA Grapalat" w:hAnsi="GHEA Grapalat" w:cs="Sylfaen"/>
                <w:b/>
                <w:bCs/>
                <w:sz w:val="18"/>
                <w:szCs w:val="18"/>
                <w:lang w:val="en-US"/>
              </w:rPr>
            </w:pPr>
          </w:p>
          <w:p w:rsidR="00AB0B51" w:rsidRPr="00F9720A" w:rsidRDefault="00AB0B51" w:rsidP="00DB72DB">
            <w:pPr>
              <w:widowControl w:val="0"/>
              <w:spacing w:after="160" w:line="360" w:lineRule="auto"/>
              <w:jc w:val="center"/>
              <w:rPr>
                <w:rFonts w:ascii="GHEA Grapalat" w:hAnsi="GHEA Grapalat"/>
                <w:sz w:val="18"/>
                <w:szCs w:val="18"/>
                <w:lang w:val="en-US"/>
              </w:rPr>
            </w:pPr>
            <w:r w:rsidRPr="00F9720A">
              <w:rPr>
                <w:rFonts w:ascii="GHEA Grapalat" w:hAnsi="GHEA Grapalat"/>
                <w:sz w:val="18"/>
                <w:szCs w:val="18"/>
                <w:lang w:val="en-US"/>
              </w:rPr>
              <w:t>_____________________</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/подпись/</w:t>
            </w:r>
          </w:p>
          <w:p w:rsidR="00AB0B51" w:rsidRPr="00F9720A" w:rsidRDefault="00AB0B51" w:rsidP="00DB72DB">
            <w:pPr>
              <w:widowControl w:val="0"/>
              <w:spacing w:after="160" w:line="360" w:lineRule="auto"/>
              <w:jc w:val="center"/>
              <w:rPr>
                <w:rFonts w:ascii="GHEA Grapalat" w:hAnsi="GHEA Grapalat"/>
                <w:sz w:val="18"/>
                <w:szCs w:val="18"/>
              </w:rPr>
            </w:pPr>
            <w:r w:rsidRPr="00F9720A">
              <w:rPr>
                <w:rFonts w:ascii="GHEA Grapalat" w:hAnsi="GHEA Grapalat"/>
                <w:sz w:val="18"/>
                <w:szCs w:val="18"/>
              </w:rPr>
              <w:t>М. П.</w:t>
            </w:r>
          </w:p>
        </w:tc>
      </w:tr>
      <w:tr w:rsidR="00AB0B51" w:rsidRPr="009F3DC7" w:rsidTr="00DB72DB">
        <w:trPr>
          <w:jc w:val="center"/>
        </w:trPr>
        <w:tc>
          <w:tcPr>
            <w:tcW w:w="4536" w:type="dxa"/>
          </w:tcPr>
          <w:p w:rsidR="00AB0B51" w:rsidRPr="009F3DC7" w:rsidRDefault="00AB0B51" w:rsidP="00DB72DB">
            <w:pPr>
              <w:widowControl w:val="0"/>
              <w:spacing w:after="160" w:line="360" w:lineRule="auto"/>
              <w:jc w:val="center"/>
              <w:rPr>
                <w:rFonts w:ascii="GHEA Grapalat" w:hAnsi="GHEA Grapalat"/>
              </w:rPr>
            </w:pPr>
          </w:p>
        </w:tc>
        <w:tc>
          <w:tcPr>
            <w:tcW w:w="760" w:type="dxa"/>
          </w:tcPr>
          <w:p w:rsidR="00AB0B51" w:rsidRPr="009F3DC7" w:rsidRDefault="00AB0B51" w:rsidP="00DB72DB">
            <w:pPr>
              <w:widowControl w:val="0"/>
              <w:spacing w:after="160" w:line="360" w:lineRule="auto"/>
              <w:jc w:val="center"/>
              <w:rPr>
                <w:rFonts w:ascii="GHEA Grapalat" w:hAnsi="GHEA Grapalat"/>
              </w:rPr>
            </w:pPr>
          </w:p>
        </w:tc>
        <w:tc>
          <w:tcPr>
            <w:tcW w:w="4343" w:type="dxa"/>
          </w:tcPr>
          <w:p w:rsidR="00AB0B51" w:rsidRPr="009F3DC7" w:rsidRDefault="00AB0B51" w:rsidP="00DB72DB">
            <w:pPr>
              <w:widowControl w:val="0"/>
              <w:spacing w:after="160" w:line="360" w:lineRule="auto"/>
              <w:jc w:val="center"/>
              <w:rPr>
                <w:rFonts w:ascii="GHEA Grapalat" w:hAnsi="GHEA Grapalat"/>
              </w:rPr>
            </w:pPr>
          </w:p>
        </w:tc>
      </w:tr>
    </w:tbl>
    <w:p w:rsidR="00AB0B51" w:rsidRPr="009F3DC7" w:rsidRDefault="00AB0B51" w:rsidP="00AB0B51">
      <w:pPr>
        <w:widowControl w:val="0"/>
        <w:spacing w:after="160" w:line="360" w:lineRule="auto"/>
        <w:rPr>
          <w:rFonts w:ascii="GHEA Grapalat" w:hAnsi="GHEA Grapalat"/>
          <w:i/>
        </w:rPr>
      </w:pPr>
    </w:p>
    <w:p w:rsidR="00AB0B51" w:rsidRDefault="00AB0B51" w:rsidP="00AB0B51">
      <w:pPr>
        <w:widowControl w:val="0"/>
        <w:spacing w:after="160" w:line="360" w:lineRule="auto"/>
        <w:ind w:firstLine="567"/>
        <w:jc w:val="right"/>
        <w:rPr>
          <w:rFonts w:ascii="GHEA Grapalat" w:hAnsi="GHEA Grapalat"/>
          <w:i/>
          <w:lang w:val="en-US"/>
        </w:rPr>
      </w:pPr>
    </w:p>
    <w:p w:rsidR="00AB0B51" w:rsidRDefault="00AB0B51" w:rsidP="00AB0B51">
      <w:pPr>
        <w:widowControl w:val="0"/>
        <w:spacing w:after="160" w:line="360" w:lineRule="auto"/>
        <w:ind w:firstLine="567"/>
        <w:jc w:val="right"/>
        <w:rPr>
          <w:rFonts w:ascii="GHEA Grapalat" w:hAnsi="GHEA Grapalat"/>
          <w:i/>
          <w:lang w:val="en-US"/>
        </w:rPr>
      </w:pPr>
    </w:p>
    <w:p w:rsidR="00AB0B51" w:rsidRDefault="00AB0B51" w:rsidP="00AB0B51">
      <w:pPr>
        <w:widowControl w:val="0"/>
        <w:spacing w:after="160" w:line="360" w:lineRule="auto"/>
        <w:ind w:firstLine="567"/>
        <w:jc w:val="right"/>
        <w:rPr>
          <w:rFonts w:ascii="GHEA Grapalat" w:hAnsi="GHEA Grapalat"/>
          <w:i/>
          <w:lang w:val="en-US"/>
        </w:rPr>
      </w:pPr>
    </w:p>
    <w:p w:rsidR="00AB0B51" w:rsidRPr="009F3DC7" w:rsidRDefault="00AB0B51" w:rsidP="00AB0B51">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rsidR="00AB0B51" w:rsidRPr="009F3DC7" w:rsidRDefault="00AB0B51" w:rsidP="00AB0B51">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AB0B51" w:rsidRPr="009F3DC7" w:rsidRDefault="00AB0B51" w:rsidP="00AB0B51">
      <w:pPr>
        <w:widowControl w:val="0"/>
        <w:tabs>
          <w:tab w:val="left" w:pos="9540"/>
        </w:tabs>
        <w:spacing w:after="160" w:line="360" w:lineRule="auto"/>
        <w:ind w:firstLine="567"/>
        <w:jc w:val="center"/>
        <w:rPr>
          <w:rFonts w:ascii="GHEA Grapalat" w:hAnsi="GHEA Grapalat"/>
        </w:rPr>
      </w:pPr>
    </w:p>
    <w:p w:rsidR="00AB0B51" w:rsidRPr="00685FDC" w:rsidRDefault="00AB0B51" w:rsidP="00AB0B51">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AB0B51" w:rsidRPr="009F3DC7" w:rsidRDefault="00AB0B51" w:rsidP="00AB0B51">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1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409"/>
        <w:gridCol w:w="1493"/>
        <w:gridCol w:w="582"/>
        <w:gridCol w:w="700"/>
        <w:gridCol w:w="431"/>
        <w:gridCol w:w="556"/>
        <w:gridCol w:w="436"/>
        <w:gridCol w:w="515"/>
        <w:gridCol w:w="477"/>
        <w:gridCol w:w="531"/>
        <w:gridCol w:w="729"/>
        <w:gridCol w:w="663"/>
        <w:gridCol w:w="594"/>
        <w:gridCol w:w="644"/>
        <w:gridCol w:w="581"/>
      </w:tblGrid>
      <w:tr w:rsidR="00AB0B51" w:rsidRPr="00685FDC" w:rsidTr="00DB72DB">
        <w:trPr>
          <w:jc w:val="center"/>
        </w:trPr>
        <w:tc>
          <w:tcPr>
            <w:tcW w:w="11600" w:type="dxa"/>
            <w:gridSpan w:val="16"/>
          </w:tcPr>
          <w:p w:rsidR="00AB0B51" w:rsidRPr="00685FDC" w:rsidRDefault="00AB0B51" w:rsidP="00DB72D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AB0B51" w:rsidRPr="00685FDC" w:rsidTr="00DB72DB">
        <w:trPr>
          <w:jc w:val="center"/>
        </w:trPr>
        <w:tc>
          <w:tcPr>
            <w:tcW w:w="1259" w:type="dxa"/>
            <w:vAlign w:val="center"/>
          </w:tcPr>
          <w:p w:rsidR="00AB0B51" w:rsidRPr="00685FDC" w:rsidRDefault="00AB0B51" w:rsidP="00DB72D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409" w:type="dxa"/>
            <w:vAlign w:val="center"/>
          </w:tcPr>
          <w:p w:rsidR="00AB0B51" w:rsidRPr="00685FDC" w:rsidRDefault="00AB0B51" w:rsidP="00DB72D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493" w:type="dxa"/>
            <w:vAlign w:val="center"/>
          </w:tcPr>
          <w:p w:rsidR="00AB0B51" w:rsidRPr="00685FDC" w:rsidRDefault="00AB0B51" w:rsidP="00DB72D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AB0B51" w:rsidRPr="00685FDC" w:rsidRDefault="00AB0B51" w:rsidP="00DB72DB">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w:t>
            </w:r>
            <w:r w:rsidRPr="008314FA">
              <w:rPr>
                <w:rFonts w:ascii="GHEA Grapalat" w:hAnsi="GHEA Grapalat"/>
                <w:sz w:val="14"/>
                <w:szCs w:val="16"/>
              </w:rPr>
              <w:t>25</w:t>
            </w:r>
            <w:r w:rsidRPr="00685FDC">
              <w:rPr>
                <w:rFonts w:ascii="GHEA Grapalat" w:hAnsi="GHEA Grapalat"/>
                <w:sz w:val="14"/>
                <w:szCs w:val="16"/>
              </w:rPr>
              <w:t>., по месяцам, в том числе</w:t>
            </w:r>
            <w:r w:rsidRPr="00685FDC">
              <w:rPr>
                <w:rStyle w:val="af6"/>
                <w:rFonts w:ascii="GHEA Grapalat" w:hAnsi="GHEA Grapalat"/>
                <w:sz w:val="14"/>
                <w:szCs w:val="16"/>
              </w:rPr>
              <w:footnoteReference w:customMarkFollows="1" w:id="37"/>
              <w:t>**</w:t>
            </w:r>
          </w:p>
        </w:tc>
      </w:tr>
      <w:tr w:rsidR="00AB0B51" w:rsidRPr="00685FDC" w:rsidTr="00DB72DB">
        <w:trPr>
          <w:cantSplit/>
          <w:trHeight w:val="1134"/>
          <w:jc w:val="center"/>
        </w:trPr>
        <w:tc>
          <w:tcPr>
            <w:tcW w:w="1259" w:type="dxa"/>
          </w:tcPr>
          <w:p w:rsidR="00AB0B51" w:rsidRPr="00685FDC" w:rsidRDefault="00AB0B51" w:rsidP="00DB72DB">
            <w:pPr>
              <w:widowControl w:val="0"/>
              <w:spacing w:after="120"/>
              <w:jc w:val="center"/>
              <w:rPr>
                <w:rFonts w:ascii="GHEA Grapalat" w:hAnsi="GHEA Grapalat"/>
                <w:sz w:val="14"/>
                <w:szCs w:val="16"/>
              </w:rPr>
            </w:pPr>
          </w:p>
        </w:tc>
        <w:tc>
          <w:tcPr>
            <w:tcW w:w="1409" w:type="dxa"/>
          </w:tcPr>
          <w:p w:rsidR="00AB0B51" w:rsidRPr="00685FDC" w:rsidRDefault="00AB0B51" w:rsidP="00DB72DB">
            <w:pPr>
              <w:widowControl w:val="0"/>
              <w:spacing w:after="120"/>
              <w:jc w:val="center"/>
              <w:rPr>
                <w:rFonts w:ascii="GHEA Grapalat" w:hAnsi="GHEA Grapalat"/>
                <w:sz w:val="14"/>
                <w:szCs w:val="16"/>
              </w:rPr>
            </w:pPr>
          </w:p>
        </w:tc>
        <w:tc>
          <w:tcPr>
            <w:tcW w:w="1493" w:type="dxa"/>
          </w:tcPr>
          <w:p w:rsidR="00AB0B51" w:rsidRPr="00685FDC" w:rsidRDefault="00AB0B51" w:rsidP="00DB72DB">
            <w:pPr>
              <w:widowControl w:val="0"/>
              <w:spacing w:after="120"/>
              <w:jc w:val="center"/>
              <w:rPr>
                <w:rFonts w:ascii="GHEA Grapalat" w:hAnsi="GHEA Grapalat"/>
                <w:sz w:val="14"/>
                <w:szCs w:val="16"/>
              </w:rPr>
            </w:pPr>
          </w:p>
        </w:tc>
        <w:tc>
          <w:tcPr>
            <w:tcW w:w="582"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AB0B51" w:rsidRPr="00685FDC" w:rsidRDefault="00AB0B51" w:rsidP="00DB72D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AB0B51" w:rsidRPr="00685FDC" w:rsidRDefault="00AB0B51" w:rsidP="00DB72DB">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AB0B51" w:rsidRPr="008314FA"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AB0B51" w:rsidRPr="00685FDC" w:rsidTr="00DB72DB">
        <w:trPr>
          <w:cantSplit/>
          <w:trHeight w:val="1134"/>
          <w:jc w:val="center"/>
        </w:trPr>
        <w:tc>
          <w:tcPr>
            <w:tcW w:w="1259" w:type="dxa"/>
          </w:tcPr>
          <w:p w:rsidR="00AB0B51" w:rsidRPr="008314FA" w:rsidRDefault="00AB0B51" w:rsidP="00DB72DB">
            <w:pPr>
              <w:widowControl w:val="0"/>
              <w:spacing w:after="120"/>
              <w:jc w:val="center"/>
              <w:rPr>
                <w:rFonts w:ascii="GHEA Grapalat" w:hAnsi="GHEA Grapalat"/>
                <w:sz w:val="20"/>
                <w:szCs w:val="20"/>
              </w:rPr>
            </w:pPr>
          </w:p>
          <w:p w:rsidR="00AB0B51" w:rsidRPr="008314FA" w:rsidRDefault="00AB0B51" w:rsidP="00DB72DB">
            <w:pPr>
              <w:widowControl w:val="0"/>
              <w:spacing w:after="120"/>
              <w:jc w:val="center"/>
              <w:rPr>
                <w:rFonts w:ascii="GHEA Grapalat" w:hAnsi="GHEA Grapalat"/>
                <w:sz w:val="20"/>
                <w:szCs w:val="20"/>
              </w:rPr>
            </w:pPr>
          </w:p>
          <w:p w:rsidR="00AB0B51" w:rsidRPr="008314FA" w:rsidRDefault="00AB0B51" w:rsidP="00DB72DB">
            <w:pPr>
              <w:widowControl w:val="0"/>
              <w:spacing w:after="120"/>
              <w:jc w:val="center"/>
              <w:rPr>
                <w:rFonts w:ascii="GHEA Grapalat" w:hAnsi="GHEA Grapalat"/>
                <w:sz w:val="20"/>
                <w:szCs w:val="20"/>
              </w:rPr>
            </w:pPr>
          </w:p>
          <w:p w:rsidR="00AB0B51" w:rsidRPr="008314FA" w:rsidRDefault="00AB0B51" w:rsidP="00DB72DB">
            <w:pPr>
              <w:widowControl w:val="0"/>
              <w:spacing w:after="120"/>
              <w:jc w:val="center"/>
              <w:rPr>
                <w:rFonts w:ascii="GHEA Grapalat" w:hAnsi="GHEA Grapalat"/>
                <w:sz w:val="20"/>
                <w:szCs w:val="20"/>
              </w:rPr>
            </w:pPr>
          </w:p>
          <w:p w:rsidR="00AB0B51" w:rsidRPr="008314FA" w:rsidRDefault="00AB0B51" w:rsidP="00DB72DB">
            <w:pPr>
              <w:widowControl w:val="0"/>
              <w:spacing w:after="120"/>
              <w:jc w:val="center"/>
              <w:rPr>
                <w:rFonts w:ascii="GHEA Grapalat" w:hAnsi="GHEA Grapalat"/>
                <w:sz w:val="20"/>
                <w:szCs w:val="20"/>
              </w:rPr>
            </w:pPr>
          </w:p>
          <w:p w:rsidR="00AB0B51" w:rsidRPr="008314FA" w:rsidRDefault="00AB0B51" w:rsidP="00DB72DB">
            <w:pPr>
              <w:widowControl w:val="0"/>
              <w:spacing w:after="120"/>
              <w:jc w:val="center"/>
              <w:rPr>
                <w:rFonts w:ascii="GHEA Grapalat" w:hAnsi="GHEA Grapalat"/>
                <w:sz w:val="20"/>
                <w:szCs w:val="20"/>
              </w:rPr>
            </w:pPr>
          </w:p>
          <w:p w:rsidR="00AB0B51" w:rsidRPr="008314FA" w:rsidRDefault="00AB0B51" w:rsidP="00DB72DB">
            <w:pPr>
              <w:widowControl w:val="0"/>
              <w:spacing w:after="120"/>
              <w:jc w:val="center"/>
              <w:rPr>
                <w:rFonts w:ascii="GHEA Grapalat" w:hAnsi="GHEA Grapalat"/>
                <w:sz w:val="20"/>
                <w:szCs w:val="20"/>
              </w:rPr>
            </w:pPr>
            <w:r w:rsidRPr="008314FA">
              <w:rPr>
                <w:rFonts w:ascii="GHEA Grapalat" w:hAnsi="GHEA Grapalat"/>
                <w:sz w:val="20"/>
                <w:szCs w:val="20"/>
              </w:rPr>
              <w:t>1.</w:t>
            </w:r>
          </w:p>
        </w:tc>
        <w:tc>
          <w:tcPr>
            <w:tcW w:w="1409" w:type="dxa"/>
          </w:tcPr>
          <w:p w:rsidR="00AB0B51" w:rsidRPr="008314FA" w:rsidRDefault="00AB0B51" w:rsidP="00DB72DB">
            <w:pPr>
              <w:widowControl w:val="0"/>
              <w:spacing w:after="120"/>
              <w:ind w:right="-108"/>
              <w:jc w:val="center"/>
              <w:rPr>
                <w:rFonts w:ascii="GHEA Grapalat" w:hAnsi="GHEA Grapalat"/>
                <w:sz w:val="20"/>
                <w:szCs w:val="20"/>
              </w:rPr>
            </w:pPr>
          </w:p>
          <w:p w:rsidR="00AB0B51" w:rsidRPr="008314FA" w:rsidRDefault="00AB0B51" w:rsidP="00DB72DB">
            <w:pPr>
              <w:widowControl w:val="0"/>
              <w:spacing w:after="120"/>
              <w:ind w:right="-108"/>
              <w:jc w:val="center"/>
              <w:rPr>
                <w:rFonts w:ascii="GHEA Grapalat" w:hAnsi="GHEA Grapalat"/>
                <w:sz w:val="20"/>
                <w:szCs w:val="20"/>
              </w:rPr>
            </w:pPr>
          </w:p>
          <w:p w:rsidR="00AB0B51" w:rsidRPr="008314FA" w:rsidRDefault="00AB0B51" w:rsidP="00DB72DB">
            <w:pPr>
              <w:widowControl w:val="0"/>
              <w:spacing w:after="120"/>
              <w:ind w:right="-108"/>
              <w:jc w:val="center"/>
              <w:rPr>
                <w:rFonts w:ascii="GHEA Grapalat" w:hAnsi="GHEA Grapalat"/>
                <w:sz w:val="20"/>
                <w:szCs w:val="20"/>
              </w:rPr>
            </w:pPr>
          </w:p>
          <w:p w:rsidR="00AB0B51" w:rsidRPr="008314FA" w:rsidRDefault="00AB0B51" w:rsidP="00DB72DB">
            <w:pPr>
              <w:widowControl w:val="0"/>
              <w:spacing w:after="120"/>
              <w:ind w:right="-108"/>
              <w:jc w:val="center"/>
              <w:rPr>
                <w:rFonts w:ascii="GHEA Grapalat" w:hAnsi="GHEA Grapalat"/>
                <w:sz w:val="20"/>
                <w:szCs w:val="20"/>
              </w:rPr>
            </w:pPr>
          </w:p>
          <w:p w:rsidR="00AB0B51" w:rsidRPr="008314FA" w:rsidRDefault="00AB0B51" w:rsidP="00DB72DB">
            <w:pPr>
              <w:widowControl w:val="0"/>
              <w:spacing w:after="120"/>
              <w:ind w:right="-108"/>
              <w:jc w:val="center"/>
              <w:rPr>
                <w:rFonts w:ascii="GHEA Grapalat" w:hAnsi="GHEA Grapalat"/>
                <w:sz w:val="20"/>
                <w:szCs w:val="20"/>
              </w:rPr>
            </w:pPr>
          </w:p>
          <w:p w:rsidR="00AB0B51" w:rsidRPr="008314FA" w:rsidRDefault="00AB0B51" w:rsidP="00DB72DB">
            <w:pPr>
              <w:widowControl w:val="0"/>
              <w:spacing w:after="120"/>
              <w:ind w:right="-108"/>
              <w:jc w:val="center"/>
              <w:rPr>
                <w:rFonts w:ascii="GHEA Grapalat" w:hAnsi="GHEA Grapalat"/>
                <w:sz w:val="20"/>
                <w:szCs w:val="20"/>
              </w:rPr>
            </w:pPr>
          </w:p>
          <w:p w:rsidR="00AB0B51" w:rsidRPr="00AB0B51" w:rsidRDefault="00AB0B51" w:rsidP="00DB72DB">
            <w:pPr>
              <w:widowControl w:val="0"/>
              <w:spacing w:after="120"/>
              <w:ind w:right="-108"/>
              <w:jc w:val="center"/>
              <w:rPr>
                <w:rFonts w:ascii="GHEA Grapalat" w:hAnsi="GHEA Grapalat"/>
                <w:sz w:val="20"/>
                <w:szCs w:val="20"/>
                <w:lang w:val="hy-AM"/>
              </w:rPr>
            </w:pPr>
            <w:r>
              <w:rPr>
                <w:rFonts w:ascii="GHEA Grapalat" w:hAnsi="GHEA Grapalat"/>
                <w:sz w:val="20"/>
                <w:szCs w:val="20"/>
                <w:lang w:val="hy-AM"/>
              </w:rPr>
              <w:t>45221142</w:t>
            </w:r>
          </w:p>
        </w:tc>
        <w:tc>
          <w:tcPr>
            <w:tcW w:w="1493" w:type="dxa"/>
          </w:tcPr>
          <w:p w:rsidR="00AB0B51" w:rsidRPr="00B44B84" w:rsidRDefault="00AB0B51" w:rsidP="00DB72DB">
            <w:pPr>
              <w:widowControl w:val="0"/>
              <w:spacing w:after="120"/>
              <w:jc w:val="center"/>
              <w:rPr>
                <w:rFonts w:ascii="GHEA Grapalat" w:hAnsi="GHEA Grapalat"/>
                <w:sz w:val="20"/>
                <w:szCs w:val="20"/>
                <w:lang w:val="pt-BR"/>
              </w:rPr>
            </w:pPr>
            <w:bookmarkStart w:id="26" w:name="_GoBack"/>
            <w:bookmarkEnd w:id="26"/>
          </w:p>
        </w:tc>
        <w:tc>
          <w:tcPr>
            <w:tcW w:w="582"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AB0B51" w:rsidRPr="00685FDC" w:rsidRDefault="00AB0B51" w:rsidP="00DB72DB">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AB0B51" w:rsidRPr="00685FDC" w:rsidRDefault="00AB0B51" w:rsidP="00DB72DB">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AB0B51" w:rsidRPr="00685FDC" w:rsidRDefault="00AB0B51" w:rsidP="00DB72DB">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AB0B51" w:rsidRPr="00685FDC" w:rsidRDefault="00AB0B51" w:rsidP="00AB0B51">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AB0B51" w:rsidRPr="009F3DC7" w:rsidTr="00DB72DB">
        <w:trPr>
          <w:jc w:val="center"/>
        </w:trPr>
        <w:tc>
          <w:tcPr>
            <w:tcW w:w="4536" w:type="dxa"/>
          </w:tcPr>
          <w:p w:rsidR="00AB0B51" w:rsidRDefault="00AB0B51" w:rsidP="00DB72DB">
            <w:pPr>
              <w:widowControl w:val="0"/>
              <w:spacing w:after="160" w:line="360" w:lineRule="auto"/>
              <w:ind w:firstLine="34"/>
              <w:jc w:val="center"/>
              <w:rPr>
                <w:rFonts w:ascii="GHEA Grapalat" w:hAnsi="GHEA Grapalat"/>
                <w:b/>
                <w:lang w:val="en-US"/>
              </w:rPr>
            </w:pPr>
            <w:r w:rsidRPr="009F3DC7">
              <w:rPr>
                <w:rFonts w:ascii="GHEA Grapalat" w:hAnsi="GHEA Grapalat"/>
                <w:b/>
              </w:rPr>
              <w:t>ЗАКАЗЧИК</w:t>
            </w:r>
          </w:p>
          <w:p w:rsidR="00AB0B51" w:rsidRDefault="00AB0B51" w:rsidP="00DB72DB">
            <w:pPr>
              <w:widowControl w:val="0"/>
              <w:spacing w:after="160" w:line="360" w:lineRule="auto"/>
              <w:ind w:firstLine="34"/>
              <w:jc w:val="center"/>
              <w:rPr>
                <w:rFonts w:ascii="GHEA Grapalat" w:hAnsi="GHEA Grapalat"/>
                <w:b/>
                <w:lang w:val="en-US"/>
              </w:rPr>
            </w:pPr>
          </w:p>
          <w:p w:rsidR="00AB0B51" w:rsidRPr="003C592D" w:rsidRDefault="00AB0B51" w:rsidP="00DB72DB">
            <w:pPr>
              <w:widowControl w:val="0"/>
              <w:spacing w:after="160" w:line="360" w:lineRule="auto"/>
              <w:ind w:firstLine="34"/>
              <w:jc w:val="center"/>
              <w:rPr>
                <w:rFonts w:ascii="GHEA Grapalat" w:hAnsi="GHEA Grapalat" w:cs="Sylfaen"/>
                <w:b/>
                <w:bCs/>
                <w:lang w:val="en-US"/>
              </w:rPr>
            </w:pPr>
          </w:p>
          <w:p w:rsidR="00AB0B51" w:rsidRPr="008C1A9F" w:rsidRDefault="00AB0B51" w:rsidP="00DB72DB">
            <w:pPr>
              <w:widowControl w:val="0"/>
              <w:ind w:firstLine="34"/>
              <w:jc w:val="center"/>
              <w:rPr>
                <w:rFonts w:ascii="GHEA Grapalat" w:hAnsi="GHEA Grapalat"/>
                <w:lang w:val="en-US"/>
              </w:rPr>
            </w:pPr>
            <w:r>
              <w:rPr>
                <w:rFonts w:ascii="GHEA Grapalat" w:hAnsi="GHEA Grapalat"/>
                <w:lang w:val="en-US"/>
              </w:rPr>
              <w:t>_______________________</w:t>
            </w:r>
          </w:p>
          <w:p w:rsidR="00AB0B51" w:rsidRPr="008C1A9F" w:rsidRDefault="00AB0B51" w:rsidP="00DB72D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B0B51" w:rsidRPr="009F3DC7" w:rsidRDefault="00AB0B51" w:rsidP="00DB72DB">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c>
          <w:tcPr>
            <w:tcW w:w="760" w:type="dxa"/>
          </w:tcPr>
          <w:p w:rsidR="00AB0B51" w:rsidRPr="009F3DC7" w:rsidRDefault="00AB0B51" w:rsidP="00DB72DB">
            <w:pPr>
              <w:widowControl w:val="0"/>
              <w:spacing w:after="160" w:line="360" w:lineRule="auto"/>
              <w:ind w:firstLine="34"/>
              <w:jc w:val="center"/>
              <w:rPr>
                <w:rFonts w:ascii="GHEA Grapalat" w:hAnsi="GHEA Grapalat"/>
              </w:rPr>
            </w:pPr>
          </w:p>
        </w:tc>
        <w:tc>
          <w:tcPr>
            <w:tcW w:w="4343" w:type="dxa"/>
          </w:tcPr>
          <w:p w:rsidR="00AB0B51" w:rsidRDefault="00AB0B51" w:rsidP="00DB72DB">
            <w:pPr>
              <w:widowControl w:val="0"/>
              <w:spacing w:after="160" w:line="360" w:lineRule="auto"/>
              <w:ind w:firstLine="34"/>
              <w:jc w:val="center"/>
              <w:rPr>
                <w:rFonts w:ascii="GHEA Grapalat" w:hAnsi="GHEA Grapalat"/>
                <w:b/>
                <w:lang w:val="en-US"/>
              </w:rPr>
            </w:pPr>
            <w:r w:rsidRPr="009F3DC7">
              <w:rPr>
                <w:rFonts w:ascii="GHEA Grapalat" w:hAnsi="GHEA Grapalat"/>
                <w:b/>
              </w:rPr>
              <w:t>ПОДРЯДЧИК</w:t>
            </w:r>
          </w:p>
          <w:p w:rsidR="00AB0B51" w:rsidRDefault="00AB0B51" w:rsidP="00DB72DB">
            <w:pPr>
              <w:widowControl w:val="0"/>
              <w:spacing w:after="160" w:line="360" w:lineRule="auto"/>
              <w:ind w:firstLine="34"/>
              <w:jc w:val="center"/>
              <w:rPr>
                <w:rFonts w:ascii="GHEA Grapalat" w:hAnsi="GHEA Grapalat"/>
                <w:b/>
                <w:lang w:val="en-US"/>
              </w:rPr>
            </w:pPr>
          </w:p>
          <w:p w:rsidR="00AB0B51" w:rsidRPr="003C592D" w:rsidRDefault="00AB0B51" w:rsidP="00DB72DB">
            <w:pPr>
              <w:widowControl w:val="0"/>
              <w:spacing w:after="160" w:line="360" w:lineRule="auto"/>
              <w:ind w:firstLine="34"/>
              <w:jc w:val="center"/>
              <w:rPr>
                <w:rFonts w:ascii="GHEA Grapalat" w:hAnsi="GHEA Grapalat" w:cs="Sylfaen"/>
                <w:b/>
                <w:bCs/>
                <w:lang w:val="en-US"/>
              </w:rPr>
            </w:pPr>
          </w:p>
          <w:p w:rsidR="00AB0B51" w:rsidRPr="008C1A9F" w:rsidRDefault="00AB0B51" w:rsidP="00DB72DB">
            <w:pPr>
              <w:widowControl w:val="0"/>
              <w:ind w:firstLine="34"/>
              <w:jc w:val="center"/>
              <w:rPr>
                <w:rFonts w:ascii="GHEA Grapalat" w:hAnsi="GHEA Grapalat"/>
                <w:lang w:val="en-US"/>
              </w:rPr>
            </w:pPr>
            <w:r>
              <w:rPr>
                <w:rFonts w:ascii="GHEA Grapalat" w:hAnsi="GHEA Grapalat"/>
                <w:lang w:val="en-US"/>
              </w:rPr>
              <w:t>___________________</w:t>
            </w:r>
          </w:p>
          <w:p w:rsidR="00AB0B51" w:rsidRPr="008C1A9F" w:rsidRDefault="00AB0B51" w:rsidP="00DB72DB">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AB0B51" w:rsidRPr="009F3DC7" w:rsidRDefault="00AB0B51" w:rsidP="00DB72DB">
            <w:pPr>
              <w:widowControl w:val="0"/>
              <w:spacing w:after="160" w:line="360" w:lineRule="auto"/>
              <w:ind w:firstLine="34"/>
              <w:jc w:val="center"/>
              <w:rPr>
                <w:rFonts w:ascii="GHEA Grapalat" w:hAnsi="GHEA Grapalat"/>
              </w:rPr>
            </w:pPr>
            <w:r w:rsidRPr="009F3DC7">
              <w:rPr>
                <w:rFonts w:ascii="GHEA Grapalat" w:hAnsi="GHEA Grapalat"/>
              </w:rPr>
              <w:lastRenderedPageBreak/>
              <w:t>М. П.</w:t>
            </w:r>
          </w:p>
        </w:tc>
      </w:tr>
    </w:tbl>
    <w:p w:rsidR="00AB0B51" w:rsidRPr="009F3DC7" w:rsidRDefault="00AB0B51" w:rsidP="00AB0B51">
      <w:pPr>
        <w:widowControl w:val="0"/>
        <w:spacing w:after="160" w:line="360" w:lineRule="auto"/>
        <w:ind w:firstLine="567"/>
        <w:rPr>
          <w:rFonts w:ascii="GHEA Grapalat" w:hAnsi="GHEA Grapalat"/>
        </w:rPr>
        <w:sectPr w:rsidR="00AB0B51" w:rsidRPr="009F3DC7" w:rsidSect="00AB0B51">
          <w:footerReference w:type="default" r:id="rId13"/>
          <w:footnotePr>
            <w:pos w:val="beneathText"/>
          </w:footnotePr>
          <w:pgSz w:w="11907" w:h="16840" w:code="9"/>
          <w:pgMar w:top="142" w:right="708" w:bottom="0" w:left="851" w:header="561" w:footer="561" w:gutter="0"/>
          <w:cols w:space="720"/>
          <w:docGrid w:linePitch="326"/>
        </w:sectPr>
      </w:pPr>
    </w:p>
    <w:p w:rsidR="00AB0B51" w:rsidRPr="009F3DC7" w:rsidRDefault="00AB0B51" w:rsidP="00AB0B51">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AB0B51" w:rsidRPr="009F3DC7" w:rsidRDefault="00AB0B51" w:rsidP="00AB0B51">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AB0B51" w:rsidRPr="009F3DC7" w:rsidRDefault="00AB0B51" w:rsidP="00AB0B51">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AB0B51" w:rsidRPr="009F3DC7" w:rsidTr="00DB72DB">
        <w:trPr>
          <w:tblCellSpacing w:w="7" w:type="dxa"/>
          <w:jc w:val="center"/>
        </w:trPr>
        <w:tc>
          <w:tcPr>
            <w:tcW w:w="0" w:type="auto"/>
            <w:vAlign w:val="center"/>
          </w:tcPr>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AB0B51" w:rsidRPr="00124BE9" w:rsidRDefault="00AB0B51" w:rsidP="00DB72DB">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AB0B51" w:rsidRPr="00124BE9"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AB0B51" w:rsidRPr="00124BE9"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AB0B51" w:rsidRPr="00124BE9"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AB0B51" w:rsidRPr="009F3DC7" w:rsidRDefault="00AB0B51" w:rsidP="00DB72DB">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AB0B51" w:rsidRPr="009F3DC7" w:rsidRDefault="00AB0B51" w:rsidP="00AB0B51">
      <w:pPr>
        <w:widowControl w:val="0"/>
        <w:spacing w:after="160" w:line="360" w:lineRule="auto"/>
        <w:ind w:left="567" w:right="566"/>
        <w:rPr>
          <w:rFonts w:ascii="GHEA Grapalat" w:hAnsi="GHEA Grapalat"/>
          <w:iCs/>
          <w:color w:val="000000"/>
        </w:rPr>
      </w:pPr>
    </w:p>
    <w:p w:rsidR="00AB0B51" w:rsidRPr="009F3DC7" w:rsidRDefault="00AB0B51" w:rsidP="00AB0B51">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AB0B51" w:rsidRPr="00A55DC4" w:rsidRDefault="00AB0B51" w:rsidP="00AB0B51">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AB0B51" w:rsidRPr="009F3DC7" w:rsidRDefault="00AB0B51" w:rsidP="00AB0B51">
      <w:pPr>
        <w:pStyle w:val="a3"/>
        <w:widowControl w:val="0"/>
        <w:spacing w:after="160"/>
        <w:ind w:left="567" w:right="566" w:firstLine="0"/>
        <w:jc w:val="center"/>
        <w:rPr>
          <w:rFonts w:ascii="GHEA Grapalat" w:hAnsi="GHEA Grapalat"/>
          <w:b/>
          <w:bCs/>
          <w:iCs/>
          <w:sz w:val="24"/>
          <w:szCs w:val="24"/>
        </w:rPr>
      </w:pPr>
    </w:p>
    <w:p w:rsidR="00AB0B51" w:rsidRPr="009F3DC7" w:rsidRDefault="00AB0B51" w:rsidP="00AB0B51">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AB0B51" w:rsidRPr="009F3DC7" w:rsidRDefault="00AB0B51" w:rsidP="00AB0B5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AB0B51" w:rsidRPr="009F3DC7" w:rsidRDefault="00AB0B51" w:rsidP="00AB0B51">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AB0B51" w:rsidRPr="009F3DC7" w:rsidRDefault="00AB0B51" w:rsidP="00AB0B51">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AB0B51" w:rsidRPr="00124BE9" w:rsidRDefault="00AB0B51" w:rsidP="00AB0B51">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AB0B51" w:rsidRPr="00124BE9" w:rsidRDefault="00AB0B51" w:rsidP="00AB0B51">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AB0B51" w:rsidRPr="009F3DC7" w:rsidRDefault="00AB0B51" w:rsidP="00AB0B51">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AB0B51" w:rsidRPr="007347E7" w:rsidTr="00DB72DB">
        <w:trPr>
          <w:trHeight w:val="345"/>
          <w:jc w:val="center"/>
        </w:trPr>
        <w:tc>
          <w:tcPr>
            <w:tcW w:w="379" w:type="dxa"/>
            <w:vMerge w:val="restart"/>
            <w:shd w:val="clear" w:color="auto" w:fill="auto"/>
            <w:vAlign w:val="center"/>
          </w:tcPr>
          <w:p w:rsidR="00AB0B51" w:rsidRPr="007347E7" w:rsidRDefault="00AB0B51" w:rsidP="00DB72DB">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lastRenderedPageBreak/>
              <w:t>№</w:t>
            </w:r>
          </w:p>
        </w:tc>
        <w:tc>
          <w:tcPr>
            <w:tcW w:w="11014" w:type="dxa"/>
            <w:gridSpan w:val="8"/>
            <w:shd w:val="clear" w:color="auto" w:fill="auto"/>
            <w:vAlign w:val="center"/>
          </w:tcPr>
          <w:p w:rsidR="00AB0B51" w:rsidRPr="007347E7" w:rsidRDefault="00AB0B51" w:rsidP="00DB72D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AB0B51" w:rsidRPr="007347E7" w:rsidTr="00DB72DB">
        <w:trPr>
          <w:trHeight w:val="152"/>
          <w:jc w:val="center"/>
        </w:trPr>
        <w:tc>
          <w:tcPr>
            <w:tcW w:w="379" w:type="dxa"/>
            <w:vMerge/>
            <w:shd w:val="clear" w:color="auto" w:fill="auto"/>
          </w:tcPr>
          <w:p w:rsidR="00AB0B51" w:rsidRPr="007347E7" w:rsidRDefault="00AB0B51" w:rsidP="00DB72D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AB0B51" w:rsidRPr="007347E7" w:rsidRDefault="00AB0B51" w:rsidP="00DB72D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AB0B51" w:rsidRPr="007347E7" w:rsidRDefault="00AB0B51" w:rsidP="00DB72D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AB0B51" w:rsidRPr="007347E7" w:rsidRDefault="00AB0B51" w:rsidP="00DB72D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AB0B51" w:rsidRPr="007347E7" w:rsidRDefault="00AB0B51" w:rsidP="00DB72D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AB0B51" w:rsidRPr="007347E7" w:rsidRDefault="00AB0B51" w:rsidP="00DB72D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AB0B51" w:rsidRPr="007347E7" w:rsidRDefault="00AB0B51" w:rsidP="00DB72DB">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AB0B51" w:rsidRPr="007347E7" w:rsidTr="00DB72DB">
        <w:trPr>
          <w:trHeight w:val="152"/>
          <w:jc w:val="center"/>
        </w:trPr>
        <w:tc>
          <w:tcPr>
            <w:tcW w:w="379" w:type="dxa"/>
            <w:vMerge/>
            <w:tcBorders>
              <w:bottom w:val="single" w:sz="4" w:space="0" w:color="auto"/>
            </w:tcBorders>
            <w:shd w:val="clear" w:color="auto" w:fill="auto"/>
          </w:tcPr>
          <w:p w:rsidR="00AB0B51" w:rsidRPr="007347E7" w:rsidRDefault="00AB0B51" w:rsidP="00DB72D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r>
      <w:tr w:rsidR="00AB0B51" w:rsidRPr="007347E7" w:rsidTr="00DB72DB">
        <w:trPr>
          <w:trHeight w:val="515"/>
          <w:jc w:val="center"/>
        </w:trPr>
        <w:tc>
          <w:tcPr>
            <w:tcW w:w="379" w:type="dxa"/>
            <w:shd w:val="clear" w:color="auto" w:fill="auto"/>
            <w:vAlign w:val="center"/>
          </w:tcPr>
          <w:p w:rsidR="00AB0B51" w:rsidRPr="007347E7" w:rsidRDefault="00AB0B51" w:rsidP="00DB72D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r>
      <w:tr w:rsidR="00AB0B51" w:rsidRPr="007347E7" w:rsidTr="00DB72DB">
        <w:trPr>
          <w:trHeight w:val="515"/>
          <w:jc w:val="center"/>
        </w:trPr>
        <w:tc>
          <w:tcPr>
            <w:tcW w:w="379" w:type="dxa"/>
            <w:shd w:val="clear" w:color="auto" w:fill="auto"/>
          </w:tcPr>
          <w:p w:rsidR="00AB0B51" w:rsidRPr="007347E7" w:rsidRDefault="00AB0B51" w:rsidP="00DB72DB">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AB0B51" w:rsidRPr="007347E7" w:rsidRDefault="00AB0B51" w:rsidP="00DB72DB">
            <w:pPr>
              <w:pStyle w:val="af4"/>
              <w:widowControl w:val="0"/>
              <w:tabs>
                <w:tab w:val="left" w:pos="916"/>
              </w:tabs>
              <w:spacing w:before="0" w:beforeAutospacing="0" w:after="120" w:afterAutospacing="0"/>
              <w:jc w:val="center"/>
              <w:rPr>
                <w:rFonts w:ascii="GHEA Grapalat" w:hAnsi="GHEA Grapalat"/>
                <w:sz w:val="16"/>
                <w:szCs w:val="16"/>
              </w:rPr>
            </w:pPr>
          </w:p>
        </w:tc>
      </w:tr>
    </w:tbl>
    <w:p w:rsidR="00AB0B51" w:rsidRPr="007347E7" w:rsidRDefault="00AB0B51" w:rsidP="00AB0B51">
      <w:pPr>
        <w:widowControl w:val="0"/>
        <w:spacing w:after="160" w:line="360" w:lineRule="auto"/>
        <w:ind w:firstLine="567"/>
        <w:jc w:val="both"/>
        <w:rPr>
          <w:rFonts w:ascii="GHEA Grapalat" w:hAnsi="GHEA Grapalat" w:cs="Arial"/>
          <w:iCs/>
          <w:color w:val="000000"/>
          <w:lang w:val="en-US"/>
        </w:rPr>
      </w:pPr>
    </w:p>
    <w:p w:rsidR="00AB0B51" w:rsidRPr="009F3DC7" w:rsidRDefault="00AB0B51" w:rsidP="00AB0B51">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AB0B51" w:rsidRPr="009F3DC7" w:rsidRDefault="00AB0B51" w:rsidP="00AB0B51">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B0B51" w:rsidRPr="009F3DC7" w:rsidTr="00DB72DB">
        <w:trPr>
          <w:trHeight w:val="266"/>
          <w:tblCellSpacing w:w="7" w:type="dxa"/>
          <w:jc w:val="center"/>
        </w:trPr>
        <w:tc>
          <w:tcPr>
            <w:tcW w:w="0" w:type="auto"/>
            <w:vAlign w:val="center"/>
          </w:tcPr>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AB0B51" w:rsidRPr="009F3DC7" w:rsidTr="00DB72DB">
        <w:trPr>
          <w:trHeight w:val="473"/>
          <w:tblCellSpacing w:w="7" w:type="dxa"/>
          <w:jc w:val="center"/>
        </w:trPr>
        <w:tc>
          <w:tcPr>
            <w:tcW w:w="0" w:type="auto"/>
            <w:vAlign w:val="center"/>
          </w:tcPr>
          <w:p w:rsidR="00AB0B51" w:rsidRPr="00C8328C" w:rsidRDefault="00AB0B51" w:rsidP="00DB72DB">
            <w:pPr>
              <w:widowControl w:val="0"/>
              <w:jc w:val="center"/>
              <w:rPr>
                <w:rFonts w:ascii="GHEA Grapalat" w:hAnsi="GHEA Grapalat"/>
                <w:iCs/>
                <w:lang w:val="en-US"/>
              </w:rPr>
            </w:pPr>
            <w:r>
              <w:rPr>
                <w:rFonts w:ascii="GHEA Grapalat" w:hAnsi="GHEA Grapalat"/>
              </w:rPr>
              <w:t>___________________________</w:t>
            </w:r>
          </w:p>
          <w:p w:rsidR="00AB0B51" w:rsidRPr="00C8328C" w:rsidRDefault="00AB0B51" w:rsidP="00DB72D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AB0B51" w:rsidRPr="009F3DC7" w:rsidRDefault="00AB0B51" w:rsidP="00DB72DB">
            <w:pPr>
              <w:widowControl w:val="0"/>
              <w:jc w:val="center"/>
              <w:rPr>
                <w:rFonts w:ascii="GHEA Grapalat" w:hAnsi="GHEA Grapalat"/>
                <w:iCs/>
              </w:rPr>
            </w:pPr>
            <w:r w:rsidRPr="009F3DC7">
              <w:rPr>
                <w:rFonts w:ascii="GHEA Grapalat" w:hAnsi="GHEA Grapalat"/>
              </w:rPr>
              <w:t>___________________________</w:t>
            </w:r>
          </w:p>
          <w:p w:rsidR="00AB0B51" w:rsidRPr="00C8328C" w:rsidRDefault="00AB0B51" w:rsidP="00DB72D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AB0B51" w:rsidRPr="009F3DC7" w:rsidTr="00DB72DB">
        <w:trPr>
          <w:trHeight w:val="503"/>
          <w:tblCellSpacing w:w="7" w:type="dxa"/>
          <w:jc w:val="center"/>
        </w:trPr>
        <w:tc>
          <w:tcPr>
            <w:tcW w:w="0" w:type="auto"/>
            <w:vAlign w:val="center"/>
          </w:tcPr>
          <w:p w:rsidR="00AB0B51" w:rsidRPr="00C8328C" w:rsidRDefault="00AB0B51" w:rsidP="00DB72DB">
            <w:pPr>
              <w:widowControl w:val="0"/>
              <w:jc w:val="center"/>
              <w:rPr>
                <w:rFonts w:ascii="GHEA Grapalat" w:hAnsi="GHEA Grapalat"/>
                <w:iCs/>
                <w:lang w:val="en-US"/>
              </w:rPr>
            </w:pPr>
            <w:r>
              <w:rPr>
                <w:rFonts w:ascii="GHEA Grapalat" w:hAnsi="GHEA Grapalat"/>
              </w:rPr>
              <w:t>___________________________</w:t>
            </w:r>
          </w:p>
          <w:p w:rsidR="00AB0B51" w:rsidRPr="00C8328C" w:rsidRDefault="00AB0B51" w:rsidP="00DB72D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AB0B51" w:rsidRPr="009F3DC7" w:rsidRDefault="00AB0B51" w:rsidP="00DB72DB">
            <w:pPr>
              <w:widowControl w:val="0"/>
              <w:jc w:val="center"/>
              <w:rPr>
                <w:rFonts w:ascii="GHEA Grapalat" w:hAnsi="GHEA Grapalat"/>
                <w:iCs/>
              </w:rPr>
            </w:pPr>
            <w:r w:rsidRPr="009F3DC7">
              <w:rPr>
                <w:rFonts w:ascii="GHEA Grapalat" w:hAnsi="GHEA Grapalat"/>
              </w:rPr>
              <w:t>___________________________</w:t>
            </w:r>
          </w:p>
          <w:p w:rsidR="00AB0B51" w:rsidRPr="00C8328C" w:rsidRDefault="00AB0B51" w:rsidP="00DB72DB">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AB0B51" w:rsidRPr="009F3DC7" w:rsidTr="00DB72DB">
        <w:trPr>
          <w:trHeight w:val="281"/>
          <w:tblCellSpacing w:w="7" w:type="dxa"/>
          <w:jc w:val="center"/>
        </w:trPr>
        <w:tc>
          <w:tcPr>
            <w:tcW w:w="0" w:type="auto"/>
            <w:vAlign w:val="center"/>
          </w:tcPr>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AB0B51" w:rsidRPr="009F3DC7" w:rsidRDefault="00AB0B51" w:rsidP="00DB72DB">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AB0B51" w:rsidRPr="009F3DC7" w:rsidRDefault="00AB0B51" w:rsidP="00AB0B51">
      <w:pPr>
        <w:widowControl w:val="0"/>
        <w:spacing w:after="160" w:line="360" w:lineRule="auto"/>
        <w:ind w:firstLine="567"/>
        <w:jc w:val="center"/>
        <w:rPr>
          <w:rFonts w:ascii="GHEA Grapalat" w:hAnsi="GHEA Grapalat" w:cs="Sylfaen"/>
          <w:b/>
        </w:rPr>
      </w:pPr>
    </w:p>
    <w:p w:rsidR="00AB0B51" w:rsidRDefault="00AB0B51" w:rsidP="00AB0B51">
      <w:pPr>
        <w:rPr>
          <w:rFonts w:ascii="GHEA Grapalat" w:hAnsi="GHEA Grapalat" w:cs="Sylfaen"/>
          <w:b/>
        </w:rPr>
      </w:pPr>
      <w:r>
        <w:rPr>
          <w:rFonts w:ascii="GHEA Grapalat" w:hAnsi="GHEA Grapalat" w:cs="Sylfaen"/>
          <w:b/>
        </w:rPr>
        <w:br w:type="page"/>
      </w:r>
    </w:p>
    <w:p w:rsidR="00AB0B51" w:rsidRPr="009F3DC7" w:rsidRDefault="00AB0B51" w:rsidP="00AB0B51">
      <w:pPr>
        <w:widowControl w:val="0"/>
        <w:ind w:firstLine="567"/>
        <w:jc w:val="right"/>
        <w:rPr>
          <w:rFonts w:ascii="GHEA Grapalat" w:hAnsi="GHEA Grapalat" w:cs="Sylfaen"/>
          <w:i/>
        </w:rPr>
      </w:pPr>
      <w:r w:rsidRPr="009F3DC7">
        <w:rPr>
          <w:rFonts w:ascii="GHEA Grapalat" w:hAnsi="GHEA Grapalat"/>
          <w:i/>
        </w:rPr>
        <w:lastRenderedPageBreak/>
        <w:t>Приложение № 4.1</w:t>
      </w:r>
    </w:p>
    <w:p w:rsidR="00AB0B51" w:rsidRPr="009F3DC7" w:rsidRDefault="00AB0B51" w:rsidP="00AB0B51">
      <w:pPr>
        <w:widowControl w:val="0"/>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AB0B51" w:rsidRPr="008A435E" w:rsidRDefault="00AB0B51" w:rsidP="00AB0B51">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AB0B51" w:rsidRPr="00C8328C" w:rsidRDefault="00AB0B51" w:rsidP="00AB0B51">
      <w:pPr>
        <w:widowControl w:val="0"/>
        <w:tabs>
          <w:tab w:val="left" w:pos="2250"/>
        </w:tabs>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AB0B51" w:rsidRPr="008A435E" w:rsidRDefault="00AB0B51" w:rsidP="00AB0B51">
      <w:pPr>
        <w:widowControl w:val="0"/>
        <w:tabs>
          <w:tab w:val="left" w:pos="360"/>
          <w:tab w:val="left" w:pos="540"/>
        </w:tabs>
        <w:ind w:firstLine="567"/>
        <w:jc w:val="both"/>
        <w:rPr>
          <w:rFonts w:ascii="GHEA Grapalat" w:hAnsi="GHEA Grapalat"/>
        </w:rPr>
      </w:pPr>
    </w:p>
    <w:p w:rsidR="00AB0B51" w:rsidRPr="0086243C" w:rsidRDefault="00AB0B51" w:rsidP="00AB0B51">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AB0B51" w:rsidRPr="0086243C" w:rsidRDefault="00AB0B51" w:rsidP="00AB0B51">
      <w:pPr>
        <w:widowControl w:val="0"/>
        <w:ind w:left="6946"/>
        <w:jc w:val="center"/>
        <w:rPr>
          <w:rFonts w:ascii="GHEA Grapalat" w:hAnsi="GHEA Grapalat"/>
          <w:vertAlign w:val="superscript"/>
        </w:rPr>
      </w:pPr>
      <w:r w:rsidRPr="0086243C">
        <w:rPr>
          <w:rFonts w:ascii="GHEA Grapalat" w:hAnsi="GHEA Grapalat"/>
          <w:vertAlign w:val="superscript"/>
        </w:rPr>
        <w:t>номер договора</w:t>
      </w:r>
    </w:p>
    <w:p w:rsidR="00AB0B51" w:rsidRPr="0086243C" w:rsidRDefault="00AB0B51" w:rsidP="00AB0B51">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AB0B51" w:rsidRPr="0086243C" w:rsidRDefault="00AB0B51" w:rsidP="00AB0B51">
      <w:pPr>
        <w:widowControl w:val="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AB0B51" w:rsidRPr="0086243C" w:rsidRDefault="00AB0B51" w:rsidP="00AB0B51">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AB0B51" w:rsidRPr="0086243C" w:rsidRDefault="00AB0B51" w:rsidP="00AB0B51">
      <w:pPr>
        <w:widowControl w:val="0"/>
        <w:tabs>
          <w:tab w:val="left" w:pos="4678"/>
        </w:tabs>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AB0B51" w:rsidRPr="009F3DC7" w:rsidRDefault="00AB0B51" w:rsidP="00AB0B51">
      <w:pPr>
        <w:widowControl w:val="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B0B51" w:rsidRPr="00C8328C" w:rsidTr="00DB72DB">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AB0B51" w:rsidRPr="00C8328C" w:rsidRDefault="00AB0B51" w:rsidP="00DB72DB">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AB0B51" w:rsidRPr="00C8328C" w:rsidTr="00DB72DB">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AB0B51" w:rsidRPr="00C8328C" w:rsidRDefault="00AB0B51" w:rsidP="00DB72DB">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AB0B51" w:rsidRPr="00C8328C" w:rsidRDefault="00AB0B51" w:rsidP="00DB72DB">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AB0B51" w:rsidRPr="00C8328C" w:rsidRDefault="00AB0B51" w:rsidP="00DB72DB">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AB0B51" w:rsidRPr="00C8328C" w:rsidTr="00DB72D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B0B51" w:rsidRPr="00C8328C" w:rsidRDefault="00AB0B51" w:rsidP="00DB72D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B0B51" w:rsidRPr="00C8328C" w:rsidRDefault="00AB0B51" w:rsidP="00DB72D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B0B51" w:rsidRPr="00C8328C" w:rsidRDefault="00AB0B51" w:rsidP="00DB72DB">
            <w:pPr>
              <w:widowControl w:val="0"/>
              <w:spacing w:after="120"/>
              <w:rPr>
                <w:rFonts w:ascii="GHEA Grapalat" w:hAnsi="GHEA Grapalat" w:cs="Sylfaen"/>
                <w:sz w:val="16"/>
                <w:szCs w:val="16"/>
              </w:rPr>
            </w:pPr>
          </w:p>
        </w:tc>
      </w:tr>
      <w:tr w:rsidR="00AB0B51" w:rsidRPr="00C8328C" w:rsidTr="00DB72DB">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AB0B51" w:rsidRPr="00C8328C" w:rsidRDefault="00AB0B51" w:rsidP="00DB72DB">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AB0B51" w:rsidRPr="00C8328C" w:rsidRDefault="00AB0B51" w:rsidP="00DB72DB">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AB0B51" w:rsidRPr="00C8328C" w:rsidRDefault="00AB0B51" w:rsidP="00DB72DB">
            <w:pPr>
              <w:widowControl w:val="0"/>
              <w:spacing w:after="120"/>
              <w:rPr>
                <w:rFonts w:ascii="GHEA Grapalat" w:hAnsi="GHEA Grapalat" w:cs="Sylfaen"/>
                <w:sz w:val="16"/>
                <w:szCs w:val="16"/>
              </w:rPr>
            </w:pPr>
          </w:p>
        </w:tc>
      </w:tr>
    </w:tbl>
    <w:p w:rsidR="00AB0B51" w:rsidRDefault="00AB0B51" w:rsidP="00AB0B51">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AB0B51" w:rsidRPr="009F3DC7" w:rsidRDefault="00AB0B51" w:rsidP="00AB0B51">
      <w:pPr>
        <w:rPr>
          <w:rFonts w:ascii="GHEA Grapalat" w:hAnsi="GHEA Grapalat" w:cs="Sylfaen"/>
        </w:rPr>
      </w:pPr>
      <w:r>
        <w:rPr>
          <w:rFonts w:ascii="GHEA Grapalat" w:hAnsi="GHEA Grapalat"/>
        </w:rPr>
        <w:br w:type="page"/>
      </w:r>
      <w:r w:rsidRPr="009F3DC7">
        <w:rPr>
          <w:rFonts w:ascii="GHEA Grapalat" w:hAnsi="GHEA Grapalat"/>
        </w:rPr>
        <w:lastRenderedPageBreak/>
        <w:t>СТОРОНЫ</w:t>
      </w:r>
    </w:p>
    <w:p w:rsidR="00AB0B51" w:rsidRPr="009F3DC7" w:rsidRDefault="00AB0B51" w:rsidP="00AB0B51">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14"/>
        <w:gridCol w:w="5141"/>
      </w:tblGrid>
      <w:tr w:rsidR="00AB0B51" w:rsidRPr="009F3DC7" w:rsidTr="00DB72DB">
        <w:tc>
          <w:tcPr>
            <w:tcW w:w="4785" w:type="dxa"/>
          </w:tcPr>
          <w:p w:rsidR="00AB0B51" w:rsidRPr="009F3DC7" w:rsidRDefault="00AB0B51" w:rsidP="00DB72D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AB0B51" w:rsidRPr="009F3DC7" w:rsidRDefault="00AB0B51" w:rsidP="00DB72DB">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AB0B51" w:rsidRPr="009F3DC7" w:rsidRDefault="00AB0B51" w:rsidP="00AB0B51">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AB0B51" w:rsidRPr="009F3DC7" w:rsidRDefault="00AB0B51" w:rsidP="00AB0B51">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AB0B51" w:rsidRPr="009F3DC7" w:rsidTr="00DB72DB">
        <w:trPr>
          <w:tblCellSpacing w:w="7" w:type="dxa"/>
          <w:jc w:val="center"/>
        </w:trPr>
        <w:tc>
          <w:tcPr>
            <w:tcW w:w="0" w:type="auto"/>
            <w:vAlign w:val="center"/>
          </w:tcPr>
          <w:p w:rsidR="00AB0B51" w:rsidRPr="009F3DC7" w:rsidRDefault="00AB0B51" w:rsidP="00DB72DB">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AB0B51" w:rsidRPr="00C8328C" w:rsidRDefault="00AB0B51" w:rsidP="00DB72D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AB0B51" w:rsidRPr="009F3DC7" w:rsidRDefault="00AB0B51" w:rsidP="00DB72DB">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AB0B51" w:rsidRPr="00C8328C" w:rsidRDefault="00AB0B51" w:rsidP="00DB72D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AB0B51" w:rsidRPr="009F3DC7" w:rsidTr="00DB72DB">
        <w:trPr>
          <w:tblCellSpacing w:w="7" w:type="dxa"/>
          <w:jc w:val="center"/>
        </w:trPr>
        <w:tc>
          <w:tcPr>
            <w:tcW w:w="0" w:type="auto"/>
            <w:vAlign w:val="center"/>
          </w:tcPr>
          <w:p w:rsidR="00AB0B51" w:rsidRPr="0006766C" w:rsidRDefault="00AB0B51" w:rsidP="00DB72DB">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AB0B51" w:rsidRPr="0006766C" w:rsidRDefault="00AB0B51" w:rsidP="00DB72DB">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AB0B51" w:rsidRPr="0006766C" w:rsidRDefault="00AB0B51" w:rsidP="00DB72DB">
            <w:pPr>
              <w:widowControl w:val="0"/>
              <w:jc w:val="center"/>
              <w:rPr>
                <w:rFonts w:ascii="GHEA Grapalat" w:hAnsi="GHEA Grapalat" w:cs="GHEA Grapalat"/>
                <w:color w:val="000000"/>
                <w:lang w:val="en-US"/>
              </w:rPr>
            </w:pPr>
            <w:r>
              <w:rPr>
                <w:rFonts w:ascii="GHEA Grapalat" w:hAnsi="GHEA Grapalat"/>
                <w:color w:val="000000"/>
              </w:rPr>
              <w:t>________________________</w:t>
            </w:r>
          </w:p>
          <w:p w:rsidR="00AB0B51" w:rsidRPr="00C8328C" w:rsidRDefault="00AB0B51" w:rsidP="00DB72DB">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AB0B51" w:rsidRPr="009F3DC7" w:rsidRDefault="00AB0B51" w:rsidP="00AB0B51">
      <w:pPr>
        <w:widowControl w:val="0"/>
        <w:tabs>
          <w:tab w:val="left" w:pos="360"/>
          <w:tab w:val="left" w:pos="540"/>
        </w:tabs>
        <w:spacing w:after="160" w:line="360" w:lineRule="auto"/>
        <w:jc w:val="center"/>
        <w:rPr>
          <w:rFonts w:ascii="GHEA Grapalat" w:hAnsi="GHEA Grapalat" w:cs="Sylfaen"/>
          <w:b/>
          <w:bCs/>
        </w:rPr>
      </w:pPr>
    </w:p>
    <w:p w:rsidR="00AB0B51" w:rsidRPr="009F3DC7" w:rsidRDefault="00AB0B51" w:rsidP="00AB0B51">
      <w:pPr>
        <w:pStyle w:val="norm"/>
        <w:widowControl w:val="0"/>
        <w:spacing w:after="160" w:line="360" w:lineRule="auto"/>
        <w:ind w:firstLine="567"/>
        <w:jc w:val="center"/>
        <w:rPr>
          <w:rFonts w:ascii="GHEA Grapalat" w:hAnsi="GHEA Grapalat"/>
          <w:b/>
          <w:sz w:val="24"/>
          <w:szCs w:val="24"/>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Default="00AB0B51" w:rsidP="00AB0B51">
      <w:pPr>
        <w:widowControl w:val="0"/>
        <w:spacing w:after="160"/>
        <w:ind w:left="-142" w:firstLine="142"/>
        <w:jc w:val="both"/>
        <w:rPr>
          <w:rFonts w:ascii="GHEA Grapalat" w:hAnsi="GHEA Grapalat"/>
          <w:i/>
        </w:rPr>
      </w:pPr>
    </w:p>
    <w:p w:rsidR="00AB0B51" w:rsidRPr="00487F5A" w:rsidRDefault="00AB0B51" w:rsidP="00AB0B51">
      <w:pPr>
        <w:widowControl w:val="0"/>
        <w:jc w:val="right"/>
        <w:rPr>
          <w:rFonts w:ascii="GHEA Grapalat" w:hAnsi="GHEA Grapalat" w:cs="Sylfaen"/>
          <w:i/>
        </w:rPr>
      </w:pPr>
      <w:r w:rsidRPr="00487F5A">
        <w:rPr>
          <w:rFonts w:ascii="GHEA Grapalat" w:hAnsi="GHEA Grapalat"/>
          <w:i/>
        </w:rPr>
        <w:t>Приложение № 5</w:t>
      </w:r>
    </w:p>
    <w:p w:rsidR="00AB0B51" w:rsidRPr="00487F5A" w:rsidRDefault="00AB0B51" w:rsidP="00AB0B51">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AB0B51" w:rsidRPr="00487F5A" w:rsidRDefault="00AB0B51" w:rsidP="00AB0B51">
      <w:pPr>
        <w:jc w:val="center"/>
        <w:rPr>
          <w:rFonts w:ascii="GHEA Grapalat" w:hAnsi="GHEA Grapalat" w:cs="GHEA Grapalat"/>
        </w:rPr>
      </w:pPr>
    </w:p>
    <w:p w:rsidR="00AB0B51" w:rsidRPr="00487F5A" w:rsidRDefault="00AB0B51" w:rsidP="00AB0B51">
      <w:pPr>
        <w:jc w:val="center"/>
        <w:rPr>
          <w:rFonts w:ascii="GHEA Grapalat" w:hAnsi="GHEA Grapalat" w:cs="GHEA Grapalat"/>
        </w:rPr>
      </w:pPr>
      <w:r w:rsidRPr="00487F5A">
        <w:rPr>
          <w:rFonts w:ascii="GHEA Grapalat" w:hAnsi="GHEA Grapalat" w:cs="GHEA Grapalat"/>
        </w:rPr>
        <w:t>УВЕДОМЛЕНИЕ</w:t>
      </w:r>
    </w:p>
    <w:p w:rsidR="00AB0B51" w:rsidRPr="00487F5A" w:rsidRDefault="00AB0B51" w:rsidP="00AB0B51">
      <w:pPr>
        <w:jc w:val="center"/>
        <w:rPr>
          <w:rFonts w:ascii="GHEA Grapalat" w:hAnsi="GHEA Grapalat" w:cs="GHEA Grapalat"/>
          <w:lang w:val="hy-AM"/>
        </w:rPr>
      </w:pPr>
    </w:p>
    <w:p w:rsidR="00AB0B51" w:rsidRPr="00487F5A" w:rsidRDefault="00AB0B51" w:rsidP="00AB0B51">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AB0B51" w:rsidRPr="00487F5A" w:rsidRDefault="00AB0B51" w:rsidP="00AB0B51">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AB0B51" w:rsidRPr="00487F5A" w:rsidRDefault="00AB0B51" w:rsidP="00AB0B51">
      <w:pPr>
        <w:rPr>
          <w:rFonts w:ascii="GHEA Grapalat" w:hAnsi="GHEA Grapalat"/>
          <w:vertAlign w:val="superscript"/>
          <w:lang w:val="es-ES"/>
        </w:rPr>
      </w:pPr>
    </w:p>
    <w:p w:rsidR="00AB0B51" w:rsidRPr="00487F5A" w:rsidRDefault="00AB0B51" w:rsidP="00AB0B51">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AB0B51" w:rsidRPr="00487F5A" w:rsidRDefault="00AB0B51" w:rsidP="00AB0B51">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B0B51" w:rsidRPr="00487F5A" w:rsidRDefault="00AB0B51" w:rsidP="00AB0B51">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AB0B51" w:rsidRPr="00487F5A" w:rsidRDefault="00AB0B51" w:rsidP="00AB0B51">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AB0B51" w:rsidRPr="00487F5A" w:rsidRDefault="00AB0B51" w:rsidP="00AB0B51">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AB0B51" w:rsidRPr="00487F5A" w:rsidRDefault="00AB0B51" w:rsidP="00AB0B51">
      <w:pPr>
        <w:rPr>
          <w:rFonts w:ascii="GHEA Grapalat" w:hAnsi="GHEA Grapalat" w:cs="Sylfaen"/>
          <w:sz w:val="20"/>
          <w:szCs w:val="20"/>
          <w:lang w:val="es-ES"/>
        </w:rPr>
      </w:pPr>
    </w:p>
    <w:p w:rsidR="00AB0B51" w:rsidRPr="00487F5A" w:rsidRDefault="00AB0B51" w:rsidP="00AB0B51">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с </w:t>
      </w:r>
      <w:proofErr w:type="gramStart"/>
      <w:r w:rsidRPr="00487F5A">
        <w:rPr>
          <w:rFonts w:ascii="GHEA Grapalat" w:hAnsi="GHEA Grapalat" w:cs="Sylfaen"/>
          <w:sz w:val="20"/>
          <w:szCs w:val="20"/>
        </w:rPr>
        <w:t>условиями</w:t>
      </w:r>
      <w:proofErr w:type="gramEnd"/>
      <w:r w:rsidRPr="00487F5A">
        <w:rPr>
          <w:rFonts w:ascii="GHEA Grapalat" w:hAnsi="GHEA Grapalat" w:cs="Sylfaen"/>
          <w:sz w:val="20"/>
          <w:szCs w:val="20"/>
        </w:rPr>
        <w:t xml:space="preserve"> изложенными в пункте 8.12 .</w:t>
      </w:r>
    </w:p>
    <w:p w:rsidR="00AB0B51" w:rsidRPr="00487F5A" w:rsidRDefault="00AB0B51" w:rsidP="00AB0B51">
      <w:pPr>
        <w:jc w:val="center"/>
        <w:rPr>
          <w:rFonts w:ascii="GHEA Grapalat" w:hAnsi="GHEA Grapalat" w:cs="GHEA Grapalat"/>
          <w:lang w:val="es-ES"/>
        </w:rPr>
      </w:pPr>
    </w:p>
    <w:p w:rsidR="00AB0B51" w:rsidRPr="00487F5A" w:rsidRDefault="00AB0B51" w:rsidP="00AB0B51">
      <w:pPr>
        <w:jc w:val="center"/>
        <w:rPr>
          <w:rFonts w:ascii="GHEA Grapalat" w:hAnsi="GHEA Grapalat" w:cs="Sylfaen"/>
          <w:b/>
          <w:lang w:val="es-ES"/>
        </w:rPr>
      </w:pPr>
    </w:p>
    <w:p w:rsidR="00AB0B51" w:rsidRPr="00487F5A" w:rsidRDefault="00AB0B51" w:rsidP="00AB0B51">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AB0B51" w:rsidRPr="00487F5A" w:rsidRDefault="00AB0B51" w:rsidP="00AB0B51">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AB0B51" w:rsidRPr="00487F5A" w:rsidRDefault="00AB0B51" w:rsidP="00AB0B51">
      <w:pPr>
        <w:jc w:val="right"/>
        <w:rPr>
          <w:rFonts w:ascii="GHEA Grapalat" w:hAnsi="GHEA Grapalat"/>
          <w:sz w:val="20"/>
          <w:lang w:val="hy-AM"/>
        </w:rPr>
      </w:pPr>
      <w:r w:rsidRPr="00487F5A">
        <w:rPr>
          <w:rFonts w:ascii="GHEA Grapalat" w:hAnsi="GHEA Grapalat"/>
          <w:sz w:val="20"/>
          <w:lang w:val="hy-AM"/>
        </w:rPr>
        <w:t xml:space="preserve">    </w:t>
      </w:r>
    </w:p>
    <w:p w:rsidR="00AB0B51" w:rsidRPr="00487F5A" w:rsidRDefault="00AB0B51" w:rsidP="00AB0B51">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AB0B51" w:rsidRPr="00487F5A" w:rsidRDefault="00AB0B51" w:rsidP="00AB0B51">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AB0B51" w:rsidRPr="00487F5A" w:rsidRDefault="00AB0B51" w:rsidP="00AB0B51">
      <w:pPr>
        <w:jc w:val="center"/>
        <w:rPr>
          <w:rFonts w:ascii="GHEA Grapalat" w:hAnsi="GHEA Grapalat" w:cs="Sylfaen"/>
          <w:sz w:val="16"/>
          <w:szCs w:val="16"/>
          <w:lang w:val="es-ES"/>
        </w:rPr>
      </w:pPr>
    </w:p>
    <w:p w:rsidR="00AB0B51" w:rsidRPr="00487F5A" w:rsidRDefault="00AB0B51" w:rsidP="00AB0B51">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AB0B51" w:rsidRPr="00B138F3" w:rsidRDefault="00AB0B51" w:rsidP="00AB0B51">
      <w:pPr>
        <w:rPr>
          <w:rFonts w:ascii="GHEA Grapalat" w:hAnsi="GHEA Grapalat"/>
          <w:i/>
        </w:rPr>
      </w:pPr>
    </w:p>
    <w:p w:rsidR="000A214C" w:rsidRPr="00B138F3" w:rsidRDefault="000A214C" w:rsidP="000A214C">
      <w:pPr>
        <w:widowControl w:val="0"/>
        <w:spacing w:after="160"/>
        <w:jc w:val="both"/>
        <w:rPr>
          <w:rFonts w:ascii="GHEA Grapalat" w:hAnsi="GHEA Grapalat"/>
        </w:rPr>
      </w:pPr>
    </w:p>
    <w:sectPr w:rsidR="000A214C" w:rsidRPr="00B138F3" w:rsidSect="00AB0B51">
      <w:footnotePr>
        <w:pos w:val="beneathText"/>
      </w:footnotePr>
      <w:pgSz w:w="11907" w:h="16840" w:code="9"/>
      <w:pgMar w:top="1276" w:right="850" w:bottom="993" w:left="1418"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7CA7" w:rsidRDefault="002F7CA7">
      <w:r>
        <w:separator/>
      </w:r>
    </w:p>
  </w:endnote>
  <w:endnote w:type="continuationSeparator" w:id="0">
    <w:p w:rsidR="002F7CA7" w:rsidRDefault="002F7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AB0B51" w:rsidRPr="003E450C" w:rsidRDefault="00AB0B51">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Pr>
            <w:rFonts w:ascii="GHEA Grapalat" w:hAnsi="GHEA Grapalat"/>
            <w:noProof/>
            <w:sz w:val="24"/>
            <w:szCs w:val="24"/>
          </w:rPr>
          <w:t>93</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7CA7" w:rsidRDefault="002F7CA7">
      <w:r>
        <w:separator/>
      </w:r>
    </w:p>
  </w:footnote>
  <w:footnote w:type="continuationSeparator" w:id="0">
    <w:p w:rsidR="002F7CA7" w:rsidRDefault="002F7CA7">
      <w:r>
        <w:continuationSeparator/>
      </w:r>
    </w:p>
  </w:footnote>
  <w:footnote w:id="1">
    <w:p w:rsidR="0036322E" w:rsidRPr="00793343" w:rsidRDefault="0036322E" w:rsidP="007A5F50">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36322E" w:rsidRPr="00CD6B60" w:rsidRDefault="0036322E"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322E" w:rsidRPr="00CD6B60" w:rsidRDefault="0036322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322E" w:rsidRPr="00CD6B60" w:rsidRDefault="0036322E"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322E" w:rsidRPr="00CD6B60" w:rsidRDefault="0036322E"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6322E" w:rsidRDefault="0036322E"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6322E" w:rsidRDefault="0036322E"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36322E" w:rsidRPr="009E2596" w:rsidRDefault="0036322E"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36322E" w:rsidRPr="008842CE" w:rsidRDefault="0036322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36322E" w:rsidRPr="003B5BE3" w:rsidRDefault="0036322E"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36322E" w:rsidRDefault="0036322E" w:rsidP="00AF1F59">
      <w:pPr>
        <w:pStyle w:val="af2"/>
        <w:jc w:val="both"/>
        <w:rPr>
          <w:rFonts w:asciiTheme="minorHAnsi" w:hAnsiTheme="minorHAnsi"/>
        </w:rPr>
      </w:pPr>
    </w:p>
    <w:p w:rsidR="0036322E" w:rsidRPr="00D3436F" w:rsidRDefault="0036322E"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6322E" w:rsidRPr="000811C1" w:rsidRDefault="0036322E">
      <w:pPr>
        <w:pStyle w:val="af2"/>
        <w:rPr>
          <w:rFonts w:asciiTheme="minorHAnsi" w:hAnsiTheme="minorHAnsi"/>
        </w:rPr>
      </w:pPr>
    </w:p>
  </w:footnote>
  <w:footnote w:id="6">
    <w:p w:rsidR="0036322E" w:rsidRPr="00810F23" w:rsidRDefault="0036322E">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36322E" w:rsidRPr="0087711E" w:rsidRDefault="0036322E"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36322E" w:rsidRPr="0087711E" w:rsidRDefault="0036322E"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36322E" w:rsidRPr="002A3375" w:rsidRDefault="0036322E"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w:t>
      </w:r>
      <w:proofErr w:type="spellStart"/>
      <w:r w:rsidRPr="0087711E">
        <w:rPr>
          <w:rFonts w:ascii="GHEA Grapalat" w:hAnsi="GHEA Grapalat"/>
          <w:i/>
        </w:rPr>
        <w:t>драмов</w:t>
      </w:r>
      <w:proofErr w:type="spellEnd"/>
      <w:r w:rsidRPr="0087711E">
        <w:rPr>
          <w:rFonts w:ascii="GHEA Grapalat" w:hAnsi="GHEA Grapalat"/>
          <w:i/>
        </w:rPr>
        <w:t xml:space="preserve">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w:t>
      </w:r>
      <w:proofErr w:type="gramStart"/>
      <w:r w:rsidRPr="0087711E">
        <w:rPr>
          <w:rFonts w:ascii="GHEA Grapalat" w:hAnsi="GHEA Grapalat"/>
          <w:i/>
        </w:rPr>
        <w:t xml:space="preserve"> .</w:t>
      </w:r>
      <w:proofErr w:type="gramEnd"/>
    </w:p>
  </w:footnote>
  <w:footnote w:id="8">
    <w:p w:rsidR="0036322E" w:rsidRPr="00FE2AA4" w:rsidRDefault="0036322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36322E" w:rsidRPr="00511966" w:rsidRDefault="0036322E"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36322E" w:rsidRPr="008E4439" w:rsidRDefault="0036322E"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36322E" w:rsidRPr="000811C1" w:rsidRDefault="0036322E" w:rsidP="0027573B">
      <w:pPr>
        <w:pStyle w:val="af2"/>
        <w:rPr>
          <w:rFonts w:ascii="Sylfaen" w:hAnsi="Sylfaen"/>
          <w:sz w:val="18"/>
          <w:szCs w:val="18"/>
        </w:rPr>
      </w:pPr>
    </w:p>
  </w:footnote>
  <w:footnote w:id="11">
    <w:p w:rsidR="0036322E" w:rsidRPr="00A31673" w:rsidRDefault="0036322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36322E" w:rsidRPr="00DE7706" w:rsidRDefault="0036322E">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36322E" w:rsidRPr="00810F23" w:rsidRDefault="0036322E"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36322E" w:rsidRPr="005F2C25" w:rsidRDefault="0036322E">
      <w:pPr>
        <w:pStyle w:val="af2"/>
        <w:rPr>
          <w:rFonts w:ascii="Times New Roman" w:hAnsi="Times New Roman"/>
        </w:rPr>
      </w:pPr>
    </w:p>
  </w:footnote>
  <w:footnote w:id="14">
    <w:p w:rsidR="0036322E" w:rsidRPr="00B666FB" w:rsidRDefault="0036322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5">
    <w:p w:rsidR="0036322E" w:rsidRPr="00B666FB" w:rsidRDefault="0036322E" w:rsidP="009E7D0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6">
    <w:p w:rsidR="0036322E" w:rsidRPr="00B666FB" w:rsidRDefault="0036322E" w:rsidP="009E7D0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36322E" w:rsidRPr="00B666FB" w:rsidRDefault="0036322E" w:rsidP="009E7D0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8">
    <w:p w:rsidR="0036322E" w:rsidRDefault="0036322E" w:rsidP="006B3E56">
      <w:pPr>
        <w:jc w:val="both"/>
      </w:pPr>
    </w:p>
    <w:p w:rsidR="0036322E" w:rsidRPr="00A006D6" w:rsidRDefault="0036322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36322E" w:rsidRPr="00A006D6" w:rsidRDefault="0036322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36322E" w:rsidRPr="00A006D6" w:rsidRDefault="0036322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36322E" w:rsidRPr="00A006D6" w:rsidRDefault="0036322E" w:rsidP="006B3E56">
      <w:pPr>
        <w:pStyle w:val="af2"/>
        <w:rPr>
          <w:rFonts w:asciiTheme="minorHAnsi" w:hAnsiTheme="minorHAnsi"/>
          <w:i/>
          <w:lang w:val="af-ZA"/>
        </w:rPr>
      </w:pPr>
    </w:p>
  </w:footnote>
  <w:footnote w:id="19">
    <w:p w:rsidR="0036322E" w:rsidRPr="00B666FB" w:rsidRDefault="0036322E" w:rsidP="009E7D0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0">
    <w:p w:rsidR="0036322E" w:rsidRPr="00B666FB" w:rsidRDefault="0036322E" w:rsidP="009E7D0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1">
    <w:p w:rsidR="0036322E" w:rsidRPr="00DC619D" w:rsidRDefault="0036322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36322E" w:rsidRPr="00B666FB" w:rsidRDefault="0036322E" w:rsidP="009E7D00">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23">
    <w:p w:rsidR="0036322E" w:rsidRPr="00D3436F" w:rsidRDefault="0036322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36322E" w:rsidRPr="00D3436F" w:rsidRDefault="0036322E">
      <w:pPr>
        <w:pStyle w:val="af2"/>
        <w:rPr>
          <w:lang w:val="es-ES"/>
        </w:rPr>
      </w:pPr>
    </w:p>
  </w:footnote>
  <w:footnote w:id="24">
    <w:p w:rsidR="0036322E" w:rsidRPr="008842CE" w:rsidRDefault="0036322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322E" w:rsidRPr="008842CE" w:rsidRDefault="0036322E" w:rsidP="003D2FE2">
      <w:pPr>
        <w:pStyle w:val="af2"/>
        <w:jc w:val="both"/>
        <w:rPr>
          <w:rFonts w:ascii="GHEA Grapalat" w:hAnsi="GHEA Grapalat"/>
        </w:rPr>
      </w:pPr>
    </w:p>
  </w:footnote>
  <w:footnote w:id="25">
    <w:p w:rsidR="0036322E" w:rsidRPr="008842CE" w:rsidRDefault="0036322E" w:rsidP="003D2FE2">
      <w:pPr>
        <w:pStyle w:val="af2"/>
        <w:jc w:val="both"/>
      </w:pPr>
    </w:p>
  </w:footnote>
  <w:footnote w:id="26">
    <w:p w:rsidR="0036322E" w:rsidRPr="008842CE" w:rsidRDefault="0036322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36322E" w:rsidRPr="008842CE" w:rsidRDefault="0036322E" w:rsidP="000A214C">
      <w:pPr>
        <w:pStyle w:val="af2"/>
        <w:jc w:val="both"/>
        <w:rPr>
          <w:rFonts w:ascii="GHEA Grapalat" w:hAnsi="GHEA Grapalat"/>
        </w:rPr>
      </w:pPr>
    </w:p>
  </w:footnote>
  <w:footnote w:id="27">
    <w:p w:rsidR="0036322E" w:rsidRPr="008842CE" w:rsidRDefault="0036322E" w:rsidP="000A214C">
      <w:pPr>
        <w:pStyle w:val="af2"/>
        <w:jc w:val="both"/>
      </w:pPr>
    </w:p>
  </w:footnote>
  <w:footnote w:id="28">
    <w:p w:rsidR="00AB0B51" w:rsidRPr="00124BE9" w:rsidRDefault="00AB0B51" w:rsidP="00AB0B51">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AB0B51" w:rsidRPr="00124BE9" w:rsidRDefault="00AB0B51" w:rsidP="00AB0B51">
      <w:pPr>
        <w:pStyle w:val="af2"/>
        <w:widowControl w:val="0"/>
        <w:jc w:val="both"/>
        <w:rPr>
          <w:rFonts w:ascii="GHEA Grapalat" w:hAnsi="GHEA Grapalat"/>
          <w:lang w:val="hy-AM"/>
        </w:rPr>
      </w:pPr>
    </w:p>
  </w:footnote>
  <w:footnote w:id="29">
    <w:p w:rsidR="00AB0B51" w:rsidRPr="00124BE9" w:rsidRDefault="00AB0B51" w:rsidP="00AB0B51">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30">
    <w:p w:rsidR="00AB0B51" w:rsidRPr="00A6067F" w:rsidRDefault="00AB0B51" w:rsidP="00AB0B51">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AB0B51" w:rsidRPr="00A6067F" w:rsidRDefault="00AB0B51" w:rsidP="00AB0B51">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1">
    <w:p w:rsidR="00AB0B51" w:rsidRPr="000A504A" w:rsidRDefault="00AB0B51" w:rsidP="00AB0B51">
      <w:pPr>
        <w:pStyle w:val="af2"/>
        <w:widowControl w:val="0"/>
        <w:jc w:val="both"/>
        <w:rPr>
          <w:ins w:id="2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AB0B51" w:rsidRPr="00124BE9" w:rsidRDefault="00AB0B51" w:rsidP="00AB0B51">
      <w:pPr>
        <w:pStyle w:val="af2"/>
        <w:widowControl w:val="0"/>
        <w:jc w:val="both"/>
        <w:rPr>
          <w:rFonts w:ascii="GHEA Grapalat" w:hAnsi="GHEA Grapalat"/>
          <w:lang w:val="hy-AM"/>
        </w:rPr>
      </w:pPr>
    </w:p>
  </w:footnote>
  <w:footnote w:id="32">
    <w:p w:rsidR="00AB0B51" w:rsidRPr="003C592D" w:rsidRDefault="00AB0B51" w:rsidP="00AB0B51">
      <w:pPr>
        <w:pStyle w:val="af2"/>
        <w:widowControl w:val="0"/>
        <w:jc w:val="both"/>
        <w:rPr>
          <w:rFonts w:ascii="GHEA Grapalat" w:hAnsi="GHEA Grapalat"/>
          <w:sz w:val="16"/>
          <w:szCs w:val="16"/>
          <w:lang w:val="hy-AM"/>
        </w:rPr>
      </w:pPr>
      <w:r>
        <w:rPr>
          <w:rFonts w:ascii="GHEA Grapalat" w:hAnsi="GHEA Grapalat"/>
          <w:sz w:val="18"/>
          <w:szCs w:val="18"/>
          <w:vertAlign w:val="superscript"/>
        </w:rPr>
        <w:t>30,1</w:t>
      </w:r>
      <w:proofErr w:type="gramStart"/>
      <w:r>
        <w:rPr>
          <w:rFonts w:ascii="GHEA Grapalat" w:hAnsi="GHEA Grapalat"/>
          <w:sz w:val="18"/>
          <w:szCs w:val="18"/>
          <w:lang w:val="hy-AM"/>
        </w:rPr>
        <w:t xml:space="preserve"> </w:t>
      </w:r>
      <w:r w:rsidRPr="003C592D">
        <w:rPr>
          <w:rFonts w:ascii="GHEA Grapalat" w:hAnsi="GHEA Grapalat"/>
          <w:i/>
          <w:sz w:val="16"/>
          <w:szCs w:val="16"/>
        </w:rPr>
        <w:t>В</w:t>
      </w:r>
      <w:proofErr w:type="gramEnd"/>
      <w:r w:rsidRPr="003C592D">
        <w:rPr>
          <w:rFonts w:ascii="GHEA Grapalat" w:hAnsi="GHEA Grapalat"/>
          <w:i/>
          <w:sz w:val="16"/>
          <w:szCs w:val="16"/>
        </w:rPr>
        <w:t xml:space="preserve">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proofErr w:type="gramStart"/>
      <w:r w:rsidRPr="003C592D">
        <w:rPr>
          <w:rFonts w:ascii="GHEA Grapalat" w:hAnsi="GHEA Grapalat"/>
          <w:i/>
          <w:sz w:val="16"/>
          <w:szCs w:val="16"/>
        </w:rPr>
        <w:t>o</w:t>
      </w:r>
      <w:proofErr w:type="gramEnd"/>
      <w:r w:rsidRPr="003C592D">
        <w:rPr>
          <w:rFonts w:ascii="GHEA Grapalat" w:hAnsi="GHEA Grapalat"/>
          <w:i/>
          <w:sz w:val="16"/>
          <w:szCs w:val="16"/>
        </w:rPr>
        <w:t>платы</w:t>
      </w:r>
      <w:proofErr w:type="spellEnd"/>
      <w:r w:rsidRPr="003C592D">
        <w:rPr>
          <w:rFonts w:ascii="GHEA Grapalat" w:hAnsi="GHEA Grapalat"/>
          <w:i/>
          <w:sz w:val="16"/>
          <w:szCs w:val="16"/>
        </w:rPr>
        <w:t xml:space="preserve"> настоящего Договора, в течение пяти рабочих дней.»</w:t>
      </w:r>
    </w:p>
    <w:p w:rsidR="00AB0B51" w:rsidRPr="003C592D" w:rsidRDefault="00AB0B51" w:rsidP="00AB0B51">
      <w:pPr>
        <w:pStyle w:val="af2"/>
        <w:jc w:val="both"/>
        <w:rPr>
          <w:rFonts w:ascii="GHEA Grapalat" w:hAnsi="GHEA Grapalat"/>
          <w:i/>
          <w:sz w:val="16"/>
          <w:szCs w:val="16"/>
        </w:rPr>
      </w:pPr>
      <w:r w:rsidRPr="003C592D">
        <w:rPr>
          <w:rStyle w:val="af6"/>
          <w:sz w:val="16"/>
          <w:szCs w:val="16"/>
        </w:rPr>
        <w:t>31</w:t>
      </w:r>
      <w:r w:rsidRPr="003C592D">
        <w:rPr>
          <w:rFonts w:ascii="GHEA Grapalat" w:hAnsi="GHEA Grapalat"/>
          <w:sz w:val="16"/>
          <w:szCs w:val="16"/>
        </w:rPr>
        <w:t xml:space="preserve"> </w:t>
      </w:r>
      <w:r w:rsidRPr="003C592D">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AB0B51" w:rsidRPr="003C592D" w:rsidRDefault="00AB0B51" w:rsidP="00AB0B51">
      <w:pPr>
        <w:pStyle w:val="af2"/>
        <w:jc w:val="both"/>
        <w:rPr>
          <w:rFonts w:ascii="GHEA Grapalat" w:hAnsi="GHEA Grapalat"/>
          <w:i/>
          <w:sz w:val="16"/>
          <w:szCs w:val="16"/>
        </w:rPr>
      </w:pPr>
      <w:r w:rsidRPr="003C592D">
        <w:rPr>
          <w:rFonts w:ascii="GHEA Grapalat" w:hAnsi="GHEA Grapalat"/>
          <w:i/>
          <w:sz w:val="16"/>
          <w:szCs w:val="16"/>
          <w:vertAlign w:val="superscript"/>
        </w:rPr>
        <w:t>31.1</w:t>
      </w:r>
      <w:proofErr w:type="gramStart"/>
      <w:r w:rsidRPr="003C592D">
        <w:rPr>
          <w:rFonts w:ascii="GHEA Grapalat" w:hAnsi="GHEA Grapalat"/>
          <w:i/>
          <w:sz w:val="16"/>
          <w:szCs w:val="16"/>
        </w:rPr>
        <w:t xml:space="preserve"> Е</w:t>
      </w:r>
      <w:proofErr w:type="gramEnd"/>
      <w:r w:rsidRPr="003C592D">
        <w:rPr>
          <w:rFonts w:ascii="GHEA Grapalat" w:hAnsi="GHEA Grapalat"/>
          <w:i/>
          <w:sz w:val="16"/>
          <w:szCs w:val="16"/>
        </w:rPr>
        <w:t>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AB0B51" w:rsidRPr="004078D0" w:rsidRDefault="00AB0B51" w:rsidP="00AB0B51">
      <w:pPr>
        <w:pStyle w:val="af2"/>
        <w:widowControl w:val="0"/>
        <w:jc w:val="both"/>
        <w:rPr>
          <w:rFonts w:ascii="GHEA Grapalat" w:hAnsi="GHEA Grapalat"/>
          <w:sz w:val="2"/>
          <w:szCs w:val="2"/>
          <w:lang w:val="hy-AM"/>
        </w:rPr>
      </w:pPr>
    </w:p>
    <w:p w:rsidR="00AB0B51" w:rsidRPr="004078D0" w:rsidRDefault="00AB0B51" w:rsidP="00AB0B51">
      <w:pPr>
        <w:pStyle w:val="af2"/>
        <w:widowControl w:val="0"/>
        <w:jc w:val="both"/>
        <w:rPr>
          <w:rFonts w:ascii="GHEA Grapalat" w:hAnsi="GHEA Grapalat"/>
          <w:sz w:val="2"/>
          <w:szCs w:val="2"/>
          <w:lang w:val="hy-AM"/>
        </w:rPr>
      </w:pPr>
    </w:p>
  </w:footnote>
  <w:footnote w:id="33">
    <w:p w:rsidR="00AB0B51" w:rsidRPr="00124BE9" w:rsidRDefault="00AB0B51" w:rsidP="00AB0B51">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4">
    <w:p w:rsidR="00AB0B51" w:rsidRPr="00124BE9" w:rsidRDefault="00AB0B51" w:rsidP="00AB0B51">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5">
    <w:p w:rsidR="00AB0B51" w:rsidRPr="00124BE9" w:rsidRDefault="00AB0B51" w:rsidP="00AB0B51">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B0B51" w:rsidRPr="001C4E24" w:rsidRDefault="00AB0B51" w:rsidP="00AB0B51">
      <w:pPr>
        <w:pStyle w:val="af2"/>
        <w:rPr>
          <w:lang w:val="hy-AM"/>
        </w:rPr>
      </w:pPr>
    </w:p>
  </w:footnote>
  <w:footnote w:id="36">
    <w:p w:rsidR="00AB0B51" w:rsidRPr="00124BE9" w:rsidRDefault="00AB0B51" w:rsidP="00AB0B51">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7">
    <w:p w:rsidR="00AB0B51" w:rsidRPr="00124BE9" w:rsidRDefault="00AB0B51" w:rsidP="00AB0B51">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742764"/>
    <w:multiLevelType w:val="multilevel"/>
    <w:tmpl w:val="1D742764"/>
    <w:lvl w:ilvl="0">
      <w:start w:val="1"/>
      <w:numFmt w:val="bullet"/>
      <w:lvlText w:val=""/>
      <w:lvlJc w:val="left"/>
      <w:pPr>
        <w:ind w:left="945" w:hanging="360"/>
      </w:pPr>
      <w:rPr>
        <w:rFonts w:ascii="Symbol" w:hAnsi="Symbol" w:hint="default"/>
      </w:rPr>
    </w:lvl>
    <w:lvl w:ilvl="1">
      <w:start w:val="1"/>
      <w:numFmt w:val="bullet"/>
      <w:lvlText w:val="o"/>
      <w:lvlJc w:val="left"/>
      <w:pPr>
        <w:ind w:left="1665" w:hanging="360"/>
      </w:pPr>
      <w:rPr>
        <w:rFonts w:ascii="Courier New" w:hAnsi="Courier New" w:cs="Courier New" w:hint="default"/>
      </w:rPr>
    </w:lvl>
    <w:lvl w:ilvl="2">
      <w:start w:val="1"/>
      <w:numFmt w:val="bullet"/>
      <w:lvlText w:val=""/>
      <w:lvlJc w:val="left"/>
      <w:pPr>
        <w:ind w:left="2385" w:hanging="360"/>
      </w:pPr>
      <w:rPr>
        <w:rFonts w:ascii="Wingdings" w:hAnsi="Wingdings" w:hint="default"/>
      </w:rPr>
    </w:lvl>
    <w:lvl w:ilvl="3">
      <w:start w:val="1"/>
      <w:numFmt w:val="bullet"/>
      <w:lvlText w:val=""/>
      <w:lvlJc w:val="left"/>
      <w:pPr>
        <w:ind w:left="3105" w:hanging="360"/>
      </w:pPr>
      <w:rPr>
        <w:rFonts w:ascii="Symbol" w:hAnsi="Symbol" w:hint="default"/>
      </w:rPr>
    </w:lvl>
    <w:lvl w:ilvl="4">
      <w:start w:val="1"/>
      <w:numFmt w:val="bullet"/>
      <w:lvlText w:val="o"/>
      <w:lvlJc w:val="left"/>
      <w:pPr>
        <w:ind w:left="3825" w:hanging="360"/>
      </w:pPr>
      <w:rPr>
        <w:rFonts w:ascii="Courier New" w:hAnsi="Courier New" w:cs="Courier New" w:hint="default"/>
      </w:rPr>
    </w:lvl>
    <w:lvl w:ilvl="5">
      <w:start w:val="1"/>
      <w:numFmt w:val="bullet"/>
      <w:lvlText w:val=""/>
      <w:lvlJc w:val="left"/>
      <w:pPr>
        <w:ind w:left="4545" w:hanging="360"/>
      </w:pPr>
      <w:rPr>
        <w:rFonts w:ascii="Wingdings" w:hAnsi="Wingdings" w:hint="default"/>
      </w:rPr>
    </w:lvl>
    <w:lvl w:ilvl="6">
      <w:start w:val="1"/>
      <w:numFmt w:val="bullet"/>
      <w:lvlText w:val=""/>
      <w:lvlJc w:val="left"/>
      <w:pPr>
        <w:ind w:left="5265" w:hanging="360"/>
      </w:pPr>
      <w:rPr>
        <w:rFonts w:ascii="Symbol" w:hAnsi="Symbol" w:hint="default"/>
      </w:rPr>
    </w:lvl>
    <w:lvl w:ilvl="7">
      <w:start w:val="1"/>
      <w:numFmt w:val="bullet"/>
      <w:lvlText w:val="o"/>
      <w:lvlJc w:val="left"/>
      <w:pPr>
        <w:ind w:left="5985" w:hanging="360"/>
      </w:pPr>
      <w:rPr>
        <w:rFonts w:ascii="Courier New" w:hAnsi="Courier New" w:cs="Courier New" w:hint="default"/>
      </w:rPr>
    </w:lvl>
    <w:lvl w:ilvl="8">
      <w:start w:val="1"/>
      <w:numFmt w:val="bullet"/>
      <w:lvlText w:val=""/>
      <w:lvlJc w:val="left"/>
      <w:pPr>
        <w:ind w:left="6705"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6BF7DD5"/>
    <w:multiLevelType w:val="hybridMultilevel"/>
    <w:tmpl w:val="3EF0E31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33D486F"/>
    <w:multiLevelType w:val="hybridMultilevel"/>
    <w:tmpl w:val="F09E9482"/>
    <w:lvl w:ilvl="0" w:tplc="041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start w:val="1"/>
      <w:numFmt w:val="bullet"/>
      <w:lvlText w:val="o"/>
      <w:lvlJc w:val="left"/>
      <w:pPr>
        <w:ind w:left="3660" w:hanging="360"/>
      </w:pPr>
      <w:rPr>
        <w:rFonts w:ascii="Courier New" w:hAnsi="Courier New" w:cs="Courier New" w:hint="default"/>
      </w:rPr>
    </w:lvl>
    <w:lvl w:ilvl="5" w:tplc="04190005">
      <w:start w:val="1"/>
      <w:numFmt w:val="bullet"/>
      <w:lvlText w:val=""/>
      <w:lvlJc w:val="left"/>
      <w:pPr>
        <w:ind w:left="4380" w:hanging="360"/>
      </w:pPr>
      <w:rPr>
        <w:rFonts w:ascii="Wingdings" w:hAnsi="Wingdings" w:hint="default"/>
      </w:rPr>
    </w:lvl>
    <w:lvl w:ilvl="6" w:tplc="04190001">
      <w:start w:val="1"/>
      <w:numFmt w:val="bullet"/>
      <w:lvlText w:val=""/>
      <w:lvlJc w:val="left"/>
      <w:pPr>
        <w:ind w:left="5100" w:hanging="360"/>
      </w:pPr>
      <w:rPr>
        <w:rFonts w:ascii="Symbol" w:hAnsi="Symbol" w:hint="default"/>
      </w:rPr>
    </w:lvl>
    <w:lvl w:ilvl="7" w:tplc="04190003">
      <w:start w:val="1"/>
      <w:numFmt w:val="bullet"/>
      <w:lvlText w:val="o"/>
      <w:lvlJc w:val="left"/>
      <w:pPr>
        <w:ind w:left="5820" w:hanging="360"/>
      </w:pPr>
      <w:rPr>
        <w:rFonts w:ascii="Courier New" w:hAnsi="Courier New" w:cs="Courier New" w:hint="default"/>
      </w:rPr>
    </w:lvl>
    <w:lvl w:ilvl="8" w:tplc="04190005">
      <w:start w:val="1"/>
      <w:numFmt w:val="bullet"/>
      <w:lvlText w:val=""/>
      <w:lvlJc w:val="left"/>
      <w:pPr>
        <w:ind w:left="6540" w:hanging="360"/>
      </w:pPr>
      <w:rPr>
        <w:rFonts w:ascii="Wingdings" w:hAnsi="Wingdings" w:hint="default"/>
      </w:rPr>
    </w:lvl>
  </w:abstractNum>
  <w:abstractNum w:abstractNumId="2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333EF6"/>
    <w:multiLevelType w:val="hybridMultilevel"/>
    <w:tmpl w:val="4B0099D6"/>
    <w:lvl w:ilvl="0" w:tplc="0419000D">
      <w:start w:val="1"/>
      <w:numFmt w:val="bullet"/>
      <w:lvlText w:val=""/>
      <w:lvlJc w:val="left"/>
      <w:pPr>
        <w:ind w:left="781" w:hanging="360"/>
      </w:pPr>
      <w:rPr>
        <w:rFonts w:ascii="Wingdings" w:hAnsi="Wingdings" w:hint="default"/>
      </w:rPr>
    </w:lvl>
    <w:lvl w:ilvl="1" w:tplc="04190003">
      <w:start w:val="1"/>
      <w:numFmt w:val="bullet"/>
      <w:lvlText w:val="o"/>
      <w:lvlJc w:val="left"/>
      <w:pPr>
        <w:ind w:left="1501" w:hanging="360"/>
      </w:pPr>
      <w:rPr>
        <w:rFonts w:ascii="Courier New" w:hAnsi="Courier New" w:cs="Courier New" w:hint="default"/>
      </w:rPr>
    </w:lvl>
    <w:lvl w:ilvl="2" w:tplc="04190005">
      <w:start w:val="1"/>
      <w:numFmt w:val="bullet"/>
      <w:lvlText w:val=""/>
      <w:lvlJc w:val="left"/>
      <w:pPr>
        <w:ind w:left="2221" w:hanging="360"/>
      </w:pPr>
      <w:rPr>
        <w:rFonts w:ascii="Wingdings" w:hAnsi="Wingdings" w:hint="default"/>
      </w:rPr>
    </w:lvl>
    <w:lvl w:ilvl="3" w:tplc="04190001">
      <w:start w:val="1"/>
      <w:numFmt w:val="bullet"/>
      <w:lvlText w:val=""/>
      <w:lvlJc w:val="left"/>
      <w:pPr>
        <w:ind w:left="2941" w:hanging="360"/>
      </w:pPr>
      <w:rPr>
        <w:rFonts w:ascii="Symbol" w:hAnsi="Symbol" w:hint="default"/>
      </w:rPr>
    </w:lvl>
    <w:lvl w:ilvl="4" w:tplc="04190003">
      <w:start w:val="1"/>
      <w:numFmt w:val="bullet"/>
      <w:lvlText w:val="o"/>
      <w:lvlJc w:val="left"/>
      <w:pPr>
        <w:ind w:left="3661" w:hanging="360"/>
      </w:pPr>
      <w:rPr>
        <w:rFonts w:ascii="Courier New" w:hAnsi="Courier New" w:cs="Courier New" w:hint="default"/>
      </w:rPr>
    </w:lvl>
    <w:lvl w:ilvl="5" w:tplc="04190005">
      <w:start w:val="1"/>
      <w:numFmt w:val="bullet"/>
      <w:lvlText w:val=""/>
      <w:lvlJc w:val="left"/>
      <w:pPr>
        <w:ind w:left="4381" w:hanging="360"/>
      </w:pPr>
      <w:rPr>
        <w:rFonts w:ascii="Wingdings" w:hAnsi="Wingdings" w:hint="default"/>
      </w:rPr>
    </w:lvl>
    <w:lvl w:ilvl="6" w:tplc="04190001">
      <w:start w:val="1"/>
      <w:numFmt w:val="bullet"/>
      <w:lvlText w:val=""/>
      <w:lvlJc w:val="left"/>
      <w:pPr>
        <w:ind w:left="5101" w:hanging="360"/>
      </w:pPr>
      <w:rPr>
        <w:rFonts w:ascii="Symbol" w:hAnsi="Symbol" w:hint="default"/>
      </w:rPr>
    </w:lvl>
    <w:lvl w:ilvl="7" w:tplc="04190003">
      <w:start w:val="1"/>
      <w:numFmt w:val="bullet"/>
      <w:lvlText w:val="o"/>
      <w:lvlJc w:val="left"/>
      <w:pPr>
        <w:ind w:left="5821" w:hanging="360"/>
      </w:pPr>
      <w:rPr>
        <w:rFonts w:ascii="Courier New" w:hAnsi="Courier New" w:cs="Courier New" w:hint="default"/>
      </w:rPr>
    </w:lvl>
    <w:lvl w:ilvl="8" w:tplc="04190005">
      <w:start w:val="1"/>
      <w:numFmt w:val="bullet"/>
      <w:lvlText w:val=""/>
      <w:lvlJc w:val="left"/>
      <w:pPr>
        <w:ind w:left="6541" w:hanging="360"/>
      </w:pPr>
      <w:rPr>
        <w:rFonts w:ascii="Wingdings" w:hAnsi="Wingdings" w:hint="default"/>
      </w:r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977230"/>
    <w:multiLevelType w:val="hybridMultilevel"/>
    <w:tmpl w:val="FD88D75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2"/>
  </w:num>
  <w:num w:numId="3">
    <w:abstractNumId w:val="25"/>
  </w:num>
  <w:num w:numId="4">
    <w:abstractNumId w:val="19"/>
  </w:num>
  <w:num w:numId="5">
    <w:abstractNumId w:val="31"/>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5"/>
  </w:num>
  <w:num w:numId="11">
    <w:abstractNumId w:val="9"/>
  </w:num>
  <w:num w:numId="12">
    <w:abstractNumId w:val="38"/>
  </w:num>
  <w:num w:numId="13">
    <w:abstractNumId w:val="34"/>
  </w:num>
  <w:num w:numId="14">
    <w:abstractNumId w:val="15"/>
  </w:num>
  <w:num w:numId="15">
    <w:abstractNumId w:val="37"/>
  </w:num>
  <w:num w:numId="16">
    <w:abstractNumId w:val="18"/>
  </w:num>
  <w:num w:numId="17">
    <w:abstractNumId w:val="6"/>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8"/>
  </w:num>
  <w:num w:numId="24">
    <w:abstractNumId w:val="24"/>
  </w:num>
  <w:num w:numId="25">
    <w:abstractNumId w:val="27"/>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2"/>
  </w:num>
  <w:num w:numId="34">
    <w:abstractNumId w:val="30"/>
  </w:num>
  <w:num w:numId="35">
    <w:abstractNumId w:val="35"/>
  </w:num>
  <w:num w:numId="36">
    <w:abstractNumId w:val="14"/>
  </w:num>
  <w:num w:numId="37">
    <w:abstractNumId w:val="2"/>
  </w:num>
  <w:num w:numId="38">
    <w:abstractNumId w:val="23"/>
  </w:num>
  <w:num w:numId="39">
    <w:abstractNumId w:val="21"/>
    <w:lvlOverride w:ilvl="0"/>
    <w:lvlOverride w:ilvl="1"/>
    <w:lvlOverride w:ilvl="2"/>
    <w:lvlOverride w:ilvl="3"/>
    <w:lvlOverride w:ilvl="4"/>
    <w:lvlOverride w:ilvl="5"/>
    <w:lvlOverride w:ilvl="6"/>
    <w:lvlOverride w:ilvl="7"/>
    <w:lvlOverride w:ilvl="8"/>
  </w:num>
  <w:num w:numId="40">
    <w:abstractNumId w:val="26"/>
  </w:num>
  <w:num w:numId="41">
    <w:abstractNumId w:val="11"/>
  </w:num>
  <w:num w:numId="42">
    <w:abstractNumId w:val="16"/>
  </w:num>
  <w:num w:numId="43">
    <w:abstractNumId w:val="36"/>
  </w:num>
  <w:num w:numId="44">
    <w:abstractNumId w:val="3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83C"/>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2F7CA7"/>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2E"/>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041"/>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0F0"/>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E57"/>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32E"/>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D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0B51"/>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5C87"/>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6FEC"/>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4B3"/>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0AB"/>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15383C"/>
  </w:style>
  <w:style w:type="paragraph" w:customStyle="1" w:styleId="mechtex">
    <w:name w:val="mechtex"/>
    <w:basedOn w:val="a"/>
    <w:link w:val="mechtexChar"/>
    <w:rsid w:val="00AB0B51"/>
    <w:pPr>
      <w:jc w:val="center"/>
    </w:pPr>
    <w:rPr>
      <w:rFonts w:ascii="Arial Armenian" w:hAnsi="Arial Armenian"/>
      <w:sz w:val="22"/>
      <w:szCs w:val="20"/>
      <w:lang w:val="en-US" w:bidi="ar-SA"/>
    </w:rPr>
  </w:style>
  <w:style w:type="character" w:customStyle="1" w:styleId="mechtexChar">
    <w:name w:val="mechtex Char"/>
    <w:basedOn w:val="a0"/>
    <w:link w:val="mechtex"/>
    <w:locked/>
    <w:rsid w:val="00AB0B51"/>
    <w:rPr>
      <w:rFonts w:ascii="Arial Armenian" w:hAnsi="Arial Armenian"/>
      <w:sz w:val="22"/>
      <w:lang w:val="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No List"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aliases w:val="List Paragraph11,Akapit z listą BS,Bullet1,Bullets,List Paragraph (numbered (a)),Report Para,Number Bullets,WinDForce-Letter,Heading 2_sj,En tête 1,Resume Title,Indent Paragraph,Citation List,References,MC Paragraphe Liste"/>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3"/>
    <w:uiPriority w:val="34"/>
    <w:qFormat/>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anegp0gi0b9av8jahpyh">
    <w:name w:val="anegp0gi0b9av8jahpyh"/>
    <w:basedOn w:val="a0"/>
    <w:rsid w:val="0015383C"/>
  </w:style>
  <w:style w:type="paragraph" w:customStyle="1" w:styleId="mechtex">
    <w:name w:val="mechtex"/>
    <w:basedOn w:val="a"/>
    <w:link w:val="mechtexChar"/>
    <w:rsid w:val="00AB0B51"/>
    <w:pPr>
      <w:jc w:val="center"/>
    </w:pPr>
    <w:rPr>
      <w:rFonts w:ascii="Arial Armenian" w:hAnsi="Arial Armenian"/>
      <w:sz w:val="22"/>
      <w:szCs w:val="20"/>
      <w:lang w:val="en-US" w:bidi="ar-SA"/>
    </w:rPr>
  </w:style>
  <w:style w:type="character" w:customStyle="1" w:styleId="mechtexChar">
    <w:name w:val="mechtex Char"/>
    <w:basedOn w:val="a0"/>
    <w:link w:val="mechtex"/>
    <w:locked/>
    <w:rsid w:val="00AB0B51"/>
    <w:rPr>
      <w:rFonts w:ascii="Arial Armenian" w:hAnsi="Arial Armenian"/>
      <w:sz w:val="22"/>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197670887">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5488398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armeps.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D952E-E41D-416F-BA09-AD15D4DCC8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4648</TotalTime>
  <Pages>98</Pages>
  <Words>23934</Words>
  <Characters>136428</Characters>
  <Application>Microsoft Office Word</Application>
  <DocSecurity>0</DocSecurity>
  <Lines>1136</Lines>
  <Paragraphs>320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160042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1933</cp:revision>
  <cp:lastPrinted>2018-02-16T07:12:00Z</cp:lastPrinted>
  <dcterms:created xsi:type="dcterms:W3CDTF">2019-10-28T07:04:00Z</dcterms:created>
  <dcterms:modified xsi:type="dcterms:W3CDTF">2025-10-08T10:23:00Z</dcterms:modified>
</cp:coreProperties>
</file>